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5</w:t>
      </w:r>
      <w:r>
        <w:rPr>
          <w:b/>
          <w:i/>
          <w:sz w:val="28"/>
        </w:rPr>
        <w:tab/>
      </w:r>
      <w:r>
        <w:rPr>
          <w:b/>
          <w:i/>
          <w:sz w:val="28"/>
        </w:rPr>
        <w:t>R3-2</w:t>
      </w:r>
      <w:r>
        <w:rPr>
          <w:rFonts w:hint="eastAsia" w:eastAsia="宋体"/>
          <w:b/>
          <w:i/>
          <w:sz w:val="28"/>
          <w:lang w:val="en-US" w:eastAsia="zh-CN"/>
        </w:rPr>
        <w:t>44671</w:t>
      </w:r>
    </w:p>
    <w:p>
      <w:pPr>
        <w:pStyle w:val="88"/>
        <w:tabs>
          <w:tab w:val="right" w:pos="9639"/>
        </w:tabs>
        <w:spacing w:after="0"/>
        <w:rPr>
          <w:b/>
          <w:sz w:val="24"/>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ascii="Helvetica" w:hAnsi="Helvetica" w:eastAsia="等线" w:cs="等线"/>
          <w:b/>
          <w:sz w:val="24"/>
        </w:rPr>
        <w:t>,</w:t>
      </w:r>
      <w:r>
        <w:rPr>
          <w:rFonts w:eastAsia="宋体" w:cs="Arial"/>
          <w:b/>
          <w:sz w:val="24"/>
          <w:szCs w:val="24"/>
        </w:rPr>
        <w:t xml:space="preserve">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eastAsia="宋体"/>
                <w:b/>
                <w:bCs/>
                <w:sz w:val="28"/>
                <w:szCs w:val="28"/>
                <w:lang w:val="en-US" w:eastAsia="zh-CN"/>
              </w:rPr>
              <w:t>1481</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rFonts w:hint="eastAsia"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on Uu Relay RLC channel setup</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t>ZTE</w:t>
            </w:r>
            <w:r>
              <w:rPr>
                <w:rFonts w:hint="eastAsia" w:eastAsia="宋体"/>
                <w:lang w:val="en-US" w:eastAsia="zh-CN"/>
              </w:rPr>
              <w:t xml:space="preserve"> Corporation, China Telecom, Samsung, Nokia, Nokia Shanghai Bell</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rFonts w:hint="default" w:eastAsia="宋体"/>
                <w:lang w:val="en-US" w:eastAsia="zh-CN"/>
              </w:rPr>
            </w:pPr>
            <w:r>
              <w:t>NR_SL_relay-Core</w:t>
            </w:r>
            <w:r>
              <w:rPr>
                <w:rFonts w:hint="eastAsia" w:eastAsia="宋体"/>
                <w:lang w:val="en-US" w:eastAsia="zh-CN"/>
              </w:rPr>
              <w:t>, TEI18</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08</w:t>
            </w:r>
            <w:r>
              <w:t>-</w:t>
            </w:r>
            <w:r>
              <w:fldChar w:fldCharType="end"/>
            </w:r>
            <w:r>
              <w:t>0</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right="200"/>
              <w:jc w:val="left"/>
              <w:rPr>
                <w:rFonts w:hint="eastAsia"/>
                <w:b w:val="0"/>
                <w:bCs w:val="0"/>
                <w:sz w:val="20"/>
                <w:szCs w:val="20"/>
                <w:lang w:val="en-US" w:eastAsia="zh-CN"/>
              </w:rPr>
            </w:pPr>
            <w:r>
              <w:rPr>
                <w:rFonts w:hint="eastAsia" w:cs="Times New Roman"/>
                <w:lang w:val="en-US" w:eastAsia="zh-CN"/>
              </w:rPr>
              <w:t>In RAN2 spec TS 38.300, it specifies that Uu Relay RLC channel for Remote UE</w:t>
            </w:r>
            <w:r>
              <w:rPr>
                <w:rFonts w:hint="default" w:cs="Times New Roman"/>
                <w:lang w:val="en-US" w:eastAsia="zh-CN"/>
              </w:rPr>
              <w:t>’</w:t>
            </w:r>
            <w:r>
              <w:rPr>
                <w:rFonts w:hint="eastAsia" w:cs="Times New Roman"/>
                <w:lang w:val="en-US" w:eastAsia="zh-CN"/>
              </w:rPr>
              <w:t>s SRB0 relaying is configured after Relay UE</w:t>
            </w:r>
            <w:r>
              <w:rPr>
                <w:rFonts w:hint="default" w:cs="Times New Roman"/>
                <w:lang w:val="en-US" w:eastAsia="zh-CN"/>
              </w:rPr>
              <w:t>’</w:t>
            </w:r>
            <w:r>
              <w:rPr>
                <w:rFonts w:hint="eastAsia" w:cs="Times New Roman"/>
                <w:lang w:val="en-US" w:eastAsia="zh-CN"/>
              </w:rPr>
              <w:t>s RRC connection establishment procedure and sending SUI to gNB. However, i</w:t>
            </w:r>
            <w:r>
              <w:rPr>
                <w:rFonts w:hint="eastAsia"/>
                <w:b w:val="0"/>
                <w:bCs w:val="0"/>
                <w:sz w:val="20"/>
                <w:szCs w:val="20"/>
                <w:lang w:val="en-US" w:eastAsia="zh-CN"/>
              </w:rPr>
              <w:t>n RAN3 specs TS 38.401 and TS 38.473, it specifies that it is possible to configure Uu Relay RLC channel for Remote UE</w:t>
            </w:r>
            <w:r>
              <w:rPr>
                <w:rFonts w:hint="default"/>
                <w:b w:val="0"/>
                <w:bCs w:val="0"/>
                <w:sz w:val="20"/>
                <w:szCs w:val="20"/>
                <w:lang w:val="en-US" w:eastAsia="zh-CN"/>
              </w:rPr>
              <w:t>’</w:t>
            </w:r>
            <w:r>
              <w:rPr>
                <w:rFonts w:hint="eastAsia"/>
                <w:b w:val="0"/>
                <w:bCs w:val="0"/>
                <w:sz w:val="20"/>
                <w:szCs w:val="20"/>
                <w:lang w:val="en-US" w:eastAsia="zh-CN"/>
              </w:rPr>
              <w:t>s SRB0/1 relaying during Relay UE</w:t>
            </w:r>
            <w:r>
              <w:rPr>
                <w:rFonts w:hint="default"/>
                <w:b w:val="0"/>
                <w:bCs w:val="0"/>
                <w:sz w:val="20"/>
                <w:szCs w:val="20"/>
                <w:lang w:val="en-US" w:eastAsia="zh-CN"/>
              </w:rPr>
              <w:t>’</w:t>
            </w:r>
            <w:r>
              <w:rPr>
                <w:rFonts w:hint="eastAsia"/>
                <w:b w:val="0"/>
                <w:bCs w:val="0"/>
                <w:sz w:val="20"/>
                <w:szCs w:val="20"/>
                <w:lang w:val="en-US" w:eastAsia="zh-CN"/>
              </w:rPr>
              <w:t>s F1 UE context setup procedure and before sending SUI to gNB. There is gap between RAN2 and RAN3 specs on the understanding of the timing for Uu Relay RLC channel setup for SRB0/1 relaying.</w:t>
            </w:r>
          </w:p>
          <w:p>
            <w:pPr>
              <w:pStyle w:val="88"/>
              <w:spacing w:after="0"/>
              <w:ind w:right="200"/>
              <w:jc w:val="left"/>
              <w:rPr>
                <w:rFonts w:hint="default"/>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Since there is no relay related indication during relay UE RRC connection setup, the gNB-CU does not know the UE is a relay UE or whether the UE is capable of L2 U2N relay UE operation, it is not reasonable to configure the Uu Relay RLC channel during F1 UE context setup procedure. In addition, i</w:t>
            </w:r>
            <w:r>
              <w:rPr>
                <w:rFonts w:hint="eastAsia"/>
                <w:lang w:val="en-US" w:eastAsia="zh-CN"/>
              </w:rPr>
              <w:t xml:space="preserve">t is not reasonable </w:t>
            </w:r>
            <w:r>
              <w:rPr>
                <w:rFonts w:hint="eastAsia"/>
                <w:b w:val="0"/>
                <w:bCs w:val="0"/>
                <w:sz w:val="20"/>
                <w:szCs w:val="20"/>
                <w:lang w:val="en-US" w:eastAsia="zh-CN"/>
              </w:rPr>
              <w:t xml:space="preserve">for gNB to configure Uu Relay RLC channel before getting knowledge of the capability of the UE (i.e. receiving </w:t>
            </w:r>
            <w:r>
              <w:rPr>
                <w:b w:val="0"/>
                <w:bCs w:val="0"/>
                <w:i/>
                <w:iCs/>
              </w:rPr>
              <w:t>relayUE-Operation-L2-r17</w:t>
            </w:r>
            <w:r>
              <w:rPr>
                <w:rFonts w:hint="eastAsia"/>
                <w:b w:val="0"/>
                <w:bCs w:val="0"/>
                <w:sz w:val="20"/>
                <w:szCs w:val="20"/>
                <w:lang w:val="en-US" w:eastAsia="zh-CN"/>
              </w:rPr>
              <w:t xml:space="preserve"> in </w:t>
            </w:r>
            <w:r>
              <w:rPr>
                <w:b w:val="0"/>
                <w:bCs w:val="0"/>
                <w:i/>
                <w:lang w:eastAsia="ko-KR"/>
              </w:rPr>
              <w:t>UECapabilityInformation</w:t>
            </w:r>
            <w:r>
              <w:rPr>
                <w:rFonts w:hint="eastAsia"/>
                <w:b w:val="0"/>
                <w:bCs w:val="0"/>
                <w:sz w:val="20"/>
                <w:szCs w:val="20"/>
                <w:lang w:val="en-US" w:eastAsia="zh-CN"/>
              </w:rPr>
              <w:t xml:space="preserve"> from UE)</w:t>
            </w:r>
            <w:r>
              <w:rPr>
                <w:rFonts w:hint="eastAsia"/>
                <w:lang w:val="en-US" w:eastAsia="zh-CN"/>
              </w:rPr>
              <w:t xml:space="preserve">. </w:t>
            </w:r>
            <w:r>
              <w:rPr>
                <w:rFonts w:hint="eastAsia"/>
                <w:b w:val="0"/>
                <w:bCs w:val="0"/>
                <w:sz w:val="20"/>
                <w:szCs w:val="20"/>
                <w:lang w:val="en-US" w:eastAsia="zh-CN"/>
              </w:rPr>
              <w:t>What</w:t>
            </w:r>
            <w:r>
              <w:rPr>
                <w:rFonts w:hint="default"/>
                <w:b w:val="0"/>
                <w:bCs w:val="0"/>
                <w:sz w:val="20"/>
                <w:szCs w:val="20"/>
                <w:lang w:val="en-US" w:eastAsia="zh-CN"/>
              </w:rPr>
              <w:t>’</w:t>
            </w:r>
            <w:r>
              <w:rPr>
                <w:rFonts w:hint="eastAsia"/>
                <w:b w:val="0"/>
                <w:bCs w:val="0"/>
                <w:sz w:val="20"/>
                <w:szCs w:val="20"/>
                <w:lang w:val="en-US" w:eastAsia="zh-CN"/>
              </w:rPr>
              <w:t>s more, the Uu Relay RLC channel will only be used after bearer mapping is configured, and bearer mapping can be configured after relay UE sending SUI including remote UE</w:t>
            </w:r>
            <w:r>
              <w:rPr>
                <w:rFonts w:hint="default"/>
                <w:b w:val="0"/>
                <w:bCs w:val="0"/>
                <w:sz w:val="20"/>
                <w:szCs w:val="20"/>
                <w:lang w:val="en-US" w:eastAsia="zh-CN"/>
              </w:rPr>
              <w:t>’</w:t>
            </w:r>
            <w:r>
              <w:rPr>
                <w:rFonts w:hint="eastAsia"/>
                <w:b w:val="0"/>
                <w:bCs w:val="0"/>
                <w:sz w:val="20"/>
                <w:szCs w:val="20"/>
                <w:lang w:val="en-US" w:eastAsia="zh-CN"/>
              </w:rPr>
              <w:t xml:space="preserve">s L2 ID to gNB. So there is no benefits to configure the Uu Relay RLC channel in advance. </w:t>
            </w:r>
          </w:p>
          <w:p>
            <w:pPr>
              <w:pStyle w:val="88"/>
              <w:spacing w:after="0"/>
              <w:rPr>
                <w:rFonts w:hint="eastAsia"/>
                <w:b w:val="0"/>
                <w:bCs w:val="0"/>
                <w:sz w:val="20"/>
                <w:szCs w:val="20"/>
                <w:lang w:val="en-US" w:eastAsia="zh-CN"/>
              </w:rPr>
            </w:pPr>
          </w:p>
          <w:p>
            <w:pPr>
              <w:pStyle w:val="88"/>
              <w:spacing w:after="0"/>
              <w:rPr>
                <w:rFonts w:hint="default" w:eastAsia="宋体"/>
                <w:lang w:val="en-US" w:eastAsia="zh-CN"/>
              </w:rPr>
            </w:pPr>
            <w:r>
              <w:rPr>
                <w:rFonts w:hint="eastAsia"/>
                <w:b w:val="0"/>
                <w:bCs w:val="0"/>
                <w:sz w:val="20"/>
                <w:szCs w:val="20"/>
                <w:lang w:val="en-US" w:eastAsia="zh-CN"/>
              </w:rPr>
              <w:t>Based on the discussion above, it is suggested that Uu Relay RLC channel is not configured during F1 UE context setup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3"/>
              </w:numPr>
              <w:spacing w:after="0"/>
              <w:ind w:left="10"/>
              <w:rPr>
                <w:rFonts w:eastAsia="宋体"/>
                <w:lang w:val="en-US" w:eastAsia="zh-CN"/>
              </w:rPr>
            </w:pPr>
            <w:r>
              <w:rPr>
                <w:rFonts w:hint="eastAsia" w:eastAsia="宋体"/>
                <w:lang w:val="en-US" w:eastAsia="zh-CN"/>
              </w:rPr>
              <w:t>In clause 8.3.1.2, remove Uu Relay RLC channel setup related procedural text.</w:t>
            </w:r>
          </w:p>
          <w:p>
            <w:pPr>
              <w:pStyle w:val="88"/>
              <w:numPr>
                <w:ilvl w:val="0"/>
                <w:numId w:val="13"/>
              </w:numPr>
              <w:spacing w:after="0"/>
              <w:ind w:left="10"/>
              <w:rPr>
                <w:rFonts w:eastAsia="宋体"/>
                <w:lang w:val="en-US" w:eastAsia="zh-CN"/>
              </w:rPr>
            </w:pPr>
            <w:r>
              <w:rPr>
                <w:rFonts w:hint="eastAsia" w:eastAsia="宋体"/>
                <w:lang w:val="en-US" w:eastAsia="zh-CN"/>
              </w:rPr>
              <w:t xml:space="preserve">In 9.2.2.1, clarify that the </w:t>
            </w:r>
            <w:r>
              <w:rPr>
                <w:rFonts w:hint="default"/>
                <w:b w:val="0"/>
                <w:bCs w:val="0"/>
                <w:sz w:val="20"/>
                <w:szCs w:val="20"/>
                <w:lang w:val="en-US" w:eastAsia="zh-CN"/>
              </w:rPr>
              <w:t>“</w:t>
            </w:r>
            <w:r>
              <w:rPr>
                <w:rFonts w:hint="eastAsia"/>
                <w:b w:val="0"/>
                <w:bCs w:val="0"/>
                <w:sz w:val="20"/>
                <w:szCs w:val="20"/>
                <w:lang w:val="en-US" w:eastAsia="zh-CN"/>
              </w:rPr>
              <w:t>Uu RLC Channel to Be Setup List</w:t>
            </w:r>
            <w:r>
              <w:rPr>
                <w:rFonts w:hint="default"/>
                <w:b w:val="0"/>
                <w:bCs w:val="0"/>
                <w:sz w:val="20"/>
                <w:szCs w:val="20"/>
                <w:lang w:val="en-US" w:eastAsia="zh-CN"/>
              </w:rPr>
              <w:t>”</w:t>
            </w:r>
            <w:r>
              <w:rPr>
                <w:rFonts w:hint="eastAsia"/>
                <w:b w:val="0"/>
                <w:bCs w:val="0"/>
                <w:sz w:val="20"/>
                <w:szCs w:val="20"/>
                <w:lang w:val="en-US" w:eastAsia="zh-CN"/>
              </w:rPr>
              <w:t xml:space="preserve"> in UE CONTEXT SETUP REQUEST message is not used in this version of the specification.</w:t>
            </w:r>
          </w:p>
          <w:p>
            <w:pPr>
              <w:pStyle w:val="88"/>
              <w:numPr>
                <w:ilvl w:val="0"/>
                <w:numId w:val="13"/>
              </w:numPr>
              <w:spacing w:after="0"/>
              <w:ind w:left="10"/>
              <w:rPr>
                <w:rFonts w:eastAsia="宋体"/>
                <w:b w:val="0"/>
                <w:bCs/>
                <w:lang w:val="en-US" w:eastAsia="zh-CN"/>
              </w:rPr>
            </w:pPr>
            <w:r>
              <w:rPr>
                <w:rFonts w:hint="eastAsia"/>
                <w:b w:val="0"/>
                <w:bCs w:val="0"/>
                <w:sz w:val="20"/>
                <w:szCs w:val="20"/>
                <w:lang w:val="en-US" w:eastAsia="zh-CN"/>
              </w:rPr>
              <w:t xml:space="preserve">In 9.2.2.2, clarify that the </w:t>
            </w:r>
            <w:r>
              <w:rPr>
                <w:rFonts w:hint="default"/>
                <w:b w:val="0"/>
                <w:bCs w:val="0"/>
                <w:sz w:val="20"/>
                <w:szCs w:val="20"/>
                <w:lang w:val="en-US" w:eastAsia="zh-CN"/>
              </w:rPr>
              <w:t>“</w:t>
            </w:r>
            <w:r>
              <w:rPr>
                <w:rFonts w:cs="Arial"/>
                <w:b w:val="0"/>
                <w:bCs/>
              </w:rPr>
              <w:t>Uu RLC Channel Setup List</w:t>
            </w:r>
            <w:r>
              <w:rPr>
                <w:rFonts w:hint="default" w:eastAsia="宋体" w:cs="Arial"/>
                <w:b w:val="0"/>
                <w:bCs/>
                <w:lang w:val="en-US" w:eastAsia="zh-CN"/>
              </w:rPr>
              <w:t>”</w:t>
            </w:r>
            <w:r>
              <w:rPr>
                <w:rFonts w:hint="eastAsia" w:eastAsia="宋体" w:cs="Arial"/>
                <w:b w:val="0"/>
                <w:bCs/>
                <w:lang w:val="en-US" w:eastAsia="zh-CN"/>
              </w:rPr>
              <w:t xml:space="preserve"> and </w:t>
            </w:r>
            <w:r>
              <w:rPr>
                <w:rFonts w:hint="default" w:eastAsia="宋体" w:cs="Arial"/>
                <w:b w:val="0"/>
                <w:bCs/>
                <w:lang w:val="en-US" w:eastAsia="zh-CN"/>
              </w:rPr>
              <w:t>“</w:t>
            </w:r>
            <w:r>
              <w:rPr>
                <w:rFonts w:cs="Arial"/>
                <w:b w:val="0"/>
                <w:bCs/>
              </w:rPr>
              <w:t>Uu RLC Channel Failed to be Setup List</w:t>
            </w:r>
            <w:r>
              <w:rPr>
                <w:rFonts w:hint="default" w:eastAsia="宋体" w:cs="Arial"/>
                <w:b w:val="0"/>
                <w:bCs/>
                <w:lang w:val="en-US" w:eastAsia="zh-CN"/>
              </w:rPr>
              <w:t>”</w:t>
            </w:r>
            <w:r>
              <w:rPr>
                <w:rFonts w:hint="eastAsia" w:eastAsia="宋体" w:cs="Arial"/>
                <w:b w:val="0"/>
                <w:bCs/>
                <w:lang w:val="en-US" w:eastAsia="zh-CN"/>
              </w:rPr>
              <w:t xml:space="preserve"> are </w:t>
            </w:r>
            <w:r>
              <w:rPr>
                <w:rFonts w:hint="eastAsia"/>
                <w:b w:val="0"/>
                <w:bCs w:val="0"/>
                <w:sz w:val="20"/>
                <w:szCs w:val="20"/>
                <w:lang w:val="en-US" w:eastAsia="zh-CN"/>
              </w:rPr>
              <w:t>not used in this version of the specification.</w:t>
            </w:r>
          </w:p>
          <w:p>
            <w:pPr>
              <w:pStyle w:val="88"/>
              <w:spacing w:after="0"/>
              <w:ind w:left="10"/>
            </w:pP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Th</w:t>
            </w:r>
            <w:r>
              <w:rPr>
                <w:rFonts w:hint="eastAsia" w:eastAsia="宋体"/>
                <w:lang w:val="en-US" w:eastAsia="zh-CN"/>
              </w:rPr>
              <w:t>e</w:t>
            </w:r>
            <w:r>
              <w:t xml:space="preserve"> impact can be considered isolated because it only impacts the </w:t>
            </w:r>
            <w:r>
              <w:rPr>
                <w:rFonts w:hint="eastAsia" w:eastAsia="宋体" w:cs="Arial"/>
                <w:lang w:val="en-US" w:eastAsia="zh-CN"/>
              </w:rPr>
              <w:t>L2 U2N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There is gap between RAN2 and RAN3 specs on the understanding of the SRB0/1 relaying Uu Relay RLC channel configuration. SRB0/1 relaying Uu Relay RLC channel may be configured during F1 UE context setup procedure, which is not reasonable.</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8.3.1.2, 9.2.2.1, 9.2.2.2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eastAsia" w:eastAsia="宋体"/>
                <w:lang w:val="en-US" w:eastAsia="zh-CN"/>
              </w:rPr>
            </w:pPr>
            <w:r>
              <w:rPr>
                <w:rFonts w:hint="eastAsia" w:eastAsia="宋体"/>
                <w:lang w:val="en-US" w:eastAsia="zh-CN"/>
              </w:rPr>
              <w:t xml:space="preserve">Rev 1: Revision of R2-244628, change to </w:t>
            </w:r>
            <w:r>
              <w:rPr>
                <w:rFonts w:cs="Calibri"/>
                <w:sz w:val="18"/>
                <w:lang w:eastAsia="en-US"/>
              </w:rPr>
              <w:t>R18 CR with R17 WI code, TEI18</w:t>
            </w:r>
            <w:r>
              <w:rPr>
                <w:rFonts w:hint="eastAsia" w:eastAsia="宋体" w:cs="Calibri"/>
                <w:sz w:val="18"/>
                <w:lang w:val="en-US" w:eastAsia="zh-CN"/>
              </w:rPr>
              <w:t>.</w:t>
            </w:r>
            <w:bookmarkStart w:id="37" w:name="_GoBack"/>
            <w:bookmarkEnd w:id="37"/>
          </w:p>
        </w:tc>
      </w:tr>
    </w:tbl>
    <w:p>
      <w:pPr>
        <w:rPr>
          <w:lang w:eastAsia="zh-CN"/>
        </w:rPr>
      </w:pPr>
    </w:p>
    <w:p>
      <w:pPr>
        <w:pStyle w:val="125"/>
        <w:rPr>
          <w:rFonts w:hint="eastAsia"/>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5"/>
        <w:numPr>
          <w:ilvl w:val="3"/>
          <w:numId w:val="0"/>
        </w:numPr>
        <w:ind w:leftChars="0" w:right="200" w:rightChars="100"/>
      </w:pPr>
      <w:bookmarkStart w:id="2" w:name="_Toc97910596"/>
      <w:bookmarkStart w:id="3" w:name="_Toc51763372"/>
      <w:bookmarkStart w:id="4" w:name="_Toc74154307"/>
      <w:bookmarkStart w:id="5" w:name="_Toc36556806"/>
      <w:bookmarkStart w:id="6" w:name="_Toc66289194"/>
      <w:bookmarkStart w:id="7" w:name="_Toc99730496"/>
      <w:bookmarkStart w:id="8" w:name="_Toc106109687"/>
      <w:bookmarkStart w:id="9" w:name="_Toc64448535"/>
      <w:bookmarkStart w:id="10" w:name="_Toc81383051"/>
      <w:bookmarkStart w:id="11" w:name="_Toc170760699"/>
      <w:bookmarkStart w:id="12" w:name="_Toc105510615"/>
      <w:bookmarkStart w:id="13" w:name="_Toc113835124"/>
      <w:bookmarkStart w:id="14" w:name="_Toc120123967"/>
      <w:bookmarkStart w:id="15" w:name="_Toc105927147"/>
      <w:bookmarkStart w:id="16" w:name="_Toc29892869"/>
      <w:bookmarkStart w:id="17" w:name="_Toc88657684"/>
      <w:bookmarkStart w:id="18" w:name="_Toc45832192"/>
      <w:bookmarkStart w:id="19" w:name="_Toc20955775"/>
      <w:bookmarkStart w:id="20" w:name="_Toc99038235"/>
      <w:r>
        <w:t>8.3.1.2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60"/>
      </w:pPr>
      <w:r>
        <w:drawing>
          <wp:inline distT="0" distB="0" distL="0" distR="0">
            <wp:extent cx="3380105" cy="1429385"/>
            <wp:effectExtent l="0" t="0" r="1079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9"/>
      </w:pPr>
      <w:r>
        <w:t xml:space="preserve">Figure </w:t>
      </w:r>
      <w:bookmarkStart w:id="21" w:name="_Hlk44097902"/>
      <w:r>
        <w:t>8.3.1.2</w:t>
      </w:r>
      <w:bookmarkEnd w:id="21"/>
      <w:r>
        <w:t>-1: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r>
        <w:t xml:space="preserve">If the </w:t>
      </w:r>
      <w:r>
        <w:rPr>
          <w:i/>
        </w:rPr>
        <w:t xml:space="preserve">servingCellMO </w:t>
      </w:r>
      <w:r>
        <w:t>IE is included in the UE CONTEXT SETUP REQUEST message, the gNB-DU shall configure servingCellMO for the indicated SpCell accordingly.</w:t>
      </w:r>
    </w:p>
    <w:p>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t xml:space="preserve">If the </w:t>
      </w:r>
      <w:r>
        <w:rPr>
          <w:i/>
        </w:rPr>
        <w:t>Non-Integer DRX Cycle</w:t>
      </w:r>
      <w:r>
        <w:t xml:space="preserve"> IE is contained in the UE CONTEXT SETUP REQUEST message, the gNB-DU shall, if supported,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pPr>
        <w:rPr>
          <w:rFonts w:eastAsia="Cambria Math"/>
        </w:rPr>
      </w:pPr>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r>
        <w:rPr>
          <w:rFonts w:hint="eastAsia"/>
        </w:rPr>
        <w:t>I</w:t>
      </w:r>
      <w:r>
        <w:t xml:space="preserve">f the </w:t>
      </w:r>
      <w:r>
        <w:rPr>
          <w:i/>
        </w:rPr>
        <w:t xml:space="preserve">PSI based SDU Discard UL </w:t>
      </w:r>
      <w:r>
        <w:t xml:space="preserve">IE is included in the </w:t>
      </w:r>
      <w:r>
        <w:rPr>
          <w:i/>
        </w:rPr>
        <w:t>DRB To Be Setup List</w:t>
      </w:r>
      <w:r>
        <w:t xml:space="preserve"> IE and the value is set as "start", the gNB-DU shall, if supported, take it into account to perform UL PSI based SDU discarding activation or deactivation for the indicated DRB as defined in TS 38.321 [16]. </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120"/>
        <w:rPr>
          <w:rFonts w:eastAsia="等线"/>
        </w:rPr>
      </w:pPr>
      <w:r>
        <w:rPr>
          <w:rFonts w:eastAsia="等线"/>
        </w:rPr>
        <w:t>-</w:t>
      </w:r>
      <w:r>
        <w:rPr>
          <w:rFonts w:eastAsia="等线"/>
        </w:rPr>
        <w:tab/>
      </w:r>
      <w:r>
        <w:rPr>
          <w:rFonts w:eastAsia="等线"/>
        </w:rPr>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pPr>
        <w:pStyle w:val="120"/>
      </w:pPr>
      <w:r>
        <w:rPr>
          <w:rFonts w:eastAsia="等线"/>
        </w:rPr>
        <w:t>-</w:t>
      </w:r>
      <w:r>
        <w:rPr>
          <w:rFonts w:eastAsia="等线"/>
        </w:rPr>
        <w:tab/>
      </w:r>
      <w:r>
        <w:rPr>
          <w:rFonts w:eastAsia="等线"/>
        </w:rPr>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 xml:space="preserve">The gNB-DU shall report to the gNB-CU, in the UE CONTEXT SETUP RESPONSE message, the result for all the requested DRBs, SRBs, BH RLC channels, </w:t>
      </w:r>
      <w:del w:id="0" w:author="ZTE_Mengzhen_v1" w:date="2024-08-20T23:29:03Z">
        <w:r>
          <w:rPr/>
          <w:delText>Uu</w:delText>
        </w:r>
      </w:del>
      <w:del w:id="1" w:author="ZTE_Mengzhen_v1" w:date="2024-08-20T23:29:03Z">
        <w:r>
          <w:rPr>
            <w:rFonts w:hint="eastAsia"/>
          </w:rPr>
          <w:delText xml:space="preserve"> Relay</w:delText>
        </w:r>
      </w:del>
      <w:del w:id="2" w:author="ZTE_Mengzhen_v1" w:date="2024-08-20T23:29:03Z">
        <w:r>
          <w:rPr/>
          <w:delText xml:space="preserve"> RLC channels, </w:delText>
        </w:r>
      </w:del>
      <w:r>
        <w:t>PC5 Relay RLC channels, and SL DRBs in the following way:</w:t>
      </w:r>
    </w:p>
    <w:p>
      <w:pPr>
        <w:pStyle w:val="120"/>
      </w:pPr>
      <w:r>
        <w:t>-</w:t>
      </w:r>
      <w:r>
        <w:tab/>
      </w:r>
      <w:r>
        <w:t xml:space="preserve">A list of DRBs which are successfully established shall be included in the </w:t>
      </w:r>
      <w:r>
        <w:rPr>
          <w:i/>
        </w:rPr>
        <w:t>DRB Setup List</w:t>
      </w:r>
      <w:r>
        <w:t xml:space="preserve"> IE;</w:t>
      </w:r>
    </w:p>
    <w:p>
      <w:pPr>
        <w:pStyle w:val="120"/>
      </w:pPr>
      <w:r>
        <w:t>-</w:t>
      </w:r>
      <w:r>
        <w:tab/>
      </w:r>
      <w:r>
        <w:t xml:space="preserve">A list of DRBs which failed to be established shall be included in the </w:t>
      </w:r>
      <w:r>
        <w:rPr>
          <w:i/>
        </w:rPr>
        <w:t>DRB Failed to Setup List</w:t>
      </w:r>
      <w:r>
        <w:t xml:space="preserve"> IE;</w:t>
      </w:r>
    </w:p>
    <w:p>
      <w:pPr>
        <w:pStyle w:val="120"/>
      </w:pPr>
      <w:r>
        <w:t>-</w:t>
      </w:r>
      <w:r>
        <w:tab/>
      </w:r>
      <w:r>
        <w:t xml:space="preserve">A list of SRBs which failed to be established shall be included in the </w:t>
      </w:r>
      <w:r>
        <w:rPr>
          <w:i/>
        </w:rPr>
        <w:t xml:space="preserve">SRB Failed to Setup List </w:t>
      </w:r>
      <w:r>
        <w:t xml:space="preserve">IE. </w:t>
      </w:r>
    </w:p>
    <w:p>
      <w:pPr>
        <w:pStyle w:val="120"/>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120"/>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120"/>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120"/>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120"/>
        <w:rPr>
          <w:del w:id="3" w:author="ZTE_Mengzhen_v1" w:date="2024-08-20T23:29:40Z"/>
        </w:rPr>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del w:id="4" w:author="ZTE_Mengzhen_v1" w:date="2024-08-20T23:29:40Z">
        <w:r>
          <w:rPr>
            <w:rFonts w:eastAsia="宋体"/>
            <w:lang w:val="en-US" w:eastAsia="zh-CN"/>
          </w:rPr>
          <w:delText>.</w:delText>
        </w:r>
      </w:del>
    </w:p>
    <w:p>
      <w:pPr>
        <w:pStyle w:val="120"/>
        <w:rPr>
          <w:del w:id="5" w:author="ZTE_Mengzhen_v1" w:date="2024-08-20T23:29:40Z"/>
        </w:rPr>
      </w:pPr>
      <w:del w:id="6" w:author="ZTE_Mengzhen_v1" w:date="2024-08-20T23:29:40Z">
        <w:r>
          <w:rPr/>
          <w:delText>-</w:delText>
        </w:r>
      </w:del>
      <w:del w:id="7" w:author="ZTE_Mengzhen_v1" w:date="2024-08-20T23:29:40Z">
        <w:r>
          <w:rPr/>
          <w:tab/>
        </w:r>
      </w:del>
      <w:del w:id="8" w:author="ZTE_Mengzhen_v1" w:date="2024-08-20T23:29:40Z">
        <w:r>
          <w:rPr/>
          <w:delText xml:space="preserve">A list of </w:delText>
        </w:r>
      </w:del>
      <w:del w:id="9" w:author="ZTE_Mengzhen_v1" w:date="2024-08-20T23:29:40Z">
        <w:r>
          <w:rPr>
            <w:lang w:eastAsia="zh-CN"/>
          </w:rPr>
          <w:delText xml:space="preserve">Uu </w:delText>
        </w:r>
      </w:del>
      <w:del w:id="10" w:author="ZTE_Mengzhen_v1" w:date="2024-08-20T23:29:40Z">
        <w:r>
          <w:rPr/>
          <w:delText xml:space="preserve">Relay </w:delText>
        </w:r>
      </w:del>
      <w:del w:id="11" w:author="ZTE_Mengzhen_v1" w:date="2024-08-20T23:29:40Z">
        <w:r>
          <w:rPr>
            <w:lang w:eastAsia="zh-CN"/>
          </w:rPr>
          <w:delText>RLC channels</w:delText>
        </w:r>
      </w:del>
      <w:del w:id="12" w:author="ZTE_Mengzhen_v1" w:date="2024-08-20T23:29:40Z">
        <w:r>
          <w:rPr/>
          <w:delText xml:space="preserve"> which are successfully established shall be included in the </w:delText>
        </w:r>
      </w:del>
      <w:del w:id="13" w:author="ZTE_Mengzhen_v1" w:date="2024-08-20T23:29:40Z">
        <w:r>
          <w:rPr>
            <w:i/>
          </w:rPr>
          <w:delText>Uu</w:delText>
        </w:r>
      </w:del>
      <w:del w:id="14" w:author="ZTE_Mengzhen_v1" w:date="2024-08-20T23:29:40Z">
        <w:r>
          <w:rPr>
            <w:i/>
            <w:lang w:eastAsia="zh-CN"/>
          </w:rPr>
          <w:delText xml:space="preserve"> RLC Channel</w:delText>
        </w:r>
      </w:del>
      <w:del w:id="15" w:author="ZTE_Mengzhen_v1" w:date="2024-08-20T23:29:40Z">
        <w:r>
          <w:rPr>
            <w:i/>
          </w:rPr>
          <w:delText xml:space="preserve"> Setup List</w:delText>
        </w:r>
      </w:del>
      <w:del w:id="16" w:author="ZTE_Mengzhen_v1" w:date="2024-08-20T23:29:40Z">
        <w:r>
          <w:rPr/>
          <w:delText xml:space="preserve"> IE;</w:delText>
        </w:r>
      </w:del>
    </w:p>
    <w:p>
      <w:pPr>
        <w:pStyle w:val="120"/>
      </w:pPr>
      <w:del w:id="17" w:author="ZTE_Mengzhen_v1" w:date="2024-08-20T23:29:40Z">
        <w:r>
          <w:rPr/>
          <w:delText>-</w:delText>
        </w:r>
      </w:del>
      <w:del w:id="18" w:author="ZTE_Mengzhen_v1" w:date="2024-08-20T23:29:40Z">
        <w:r>
          <w:rPr/>
          <w:tab/>
        </w:r>
      </w:del>
      <w:del w:id="19" w:author="ZTE_Mengzhen_v1" w:date="2024-08-20T23:29:40Z">
        <w:r>
          <w:rPr/>
          <w:delText xml:space="preserve">A list of </w:delText>
        </w:r>
      </w:del>
      <w:del w:id="20" w:author="ZTE_Mengzhen_v1" w:date="2024-08-20T23:29:40Z">
        <w:r>
          <w:rPr>
            <w:lang w:eastAsia="zh-CN"/>
          </w:rPr>
          <w:delText xml:space="preserve">Uu </w:delText>
        </w:r>
      </w:del>
      <w:del w:id="21" w:author="ZTE_Mengzhen_v1" w:date="2024-08-20T23:29:40Z">
        <w:r>
          <w:rPr/>
          <w:delText xml:space="preserve">Relay </w:delText>
        </w:r>
      </w:del>
      <w:del w:id="22" w:author="ZTE_Mengzhen_v1" w:date="2024-08-20T23:29:40Z">
        <w:r>
          <w:rPr>
            <w:lang w:eastAsia="zh-CN"/>
          </w:rPr>
          <w:delText>RLC channels</w:delText>
        </w:r>
      </w:del>
      <w:del w:id="23" w:author="ZTE_Mengzhen_v1" w:date="2024-08-20T23:29:40Z">
        <w:r>
          <w:rPr/>
          <w:delText xml:space="preserve"> which failed to be established shall be included in the </w:delText>
        </w:r>
      </w:del>
      <w:del w:id="24" w:author="ZTE_Mengzhen_v1" w:date="2024-08-20T23:29:40Z">
        <w:r>
          <w:rPr>
            <w:i/>
            <w:lang w:eastAsia="zh-CN"/>
          </w:rPr>
          <w:delText>Uu RLC Channel</w:delText>
        </w:r>
      </w:del>
      <w:del w:id="25" w:author="ZTE_Mengzhen_v1" w:date="2024-08-20T23:29:40Z">
        <w:r>
          <w:rPr>
            <w:i/>
          </w:rPr>
          <w:delText xml:space="preserve"> Failed to be Setup List</w:delText>
        </w:r>
      </w:del>
      <w:del w:id="26" w:author="ZTE_Mengzhen_v1" w:date="2024-08-20T23:29:40Z">
        <w:r>
          <w:rPr/>
          <w:delText xml:space="preserve"> IE</w:delText>
        </w:r>
      </w:del>
      <w:r>
        <w:t>;</w:t>
      </w:r>
    </w:p>
    <w:p>
      <w:pPr>
        <w:pStyle w:val="120"/>
      </w:pPr>
      <w:r>
        <w:t>-</w:t>
      </w:r>
      <w:r>
        <w:tab/>
      </w:r>
      <w:r>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120"/>
      </w:pPr>
      <w:r>
        <w:t>-</w:t>
      </w:r>
      <w:r>
        <w:tab/>
      </w:r>
      <w:r>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in</w:t>
      </w:r>
      <w:r>
        <w:rPr>
          <w:rFonts w:hint="eastAsia" w:eastAsia="宋体"/>
          <w:lang w:val="en-US" w:eastAsia="zh-CN"/>
        </w:rPr>
        <w:t xml:space="preserve"> </w:t>
      </w:r>
      <w:r>
        <w:rPr>
          <w:rFonts w:hint="eastAsia"/>
          <w:i/>
          <w:iCs/>
        </w:rPr>
        <w:t>SL DRB To Be Setup List</w:t>
      </w:r>
      <w:r>
        <w:rPr>
          <w:rFonts w:hint="eastAsia"/>
        </w:rPr>
        <w:t xml:space="preserve"> IE is contained in the UE CONTEXT </w:t>
      </w:r>
      <w:r>
        <w:rPr>
          <w:rFonts w:hint="eastAsia" w:eastAsia="宋体"/>
          <w:lang w:val="en-US" w:eastAsia="zh-CN"/>
        </w:rPr>
        <w:t>SETUP</w:t>
      </w:r>
      <w:r>
        <w:rPr>
          <w:rFonts w:hint="eastAsia"/>
        </w:rPr>
        <w:t xml:space="preserve"> REQUEST message,the gNB-DU shall, if supported, generate two </w:t>
      </w:r>
      <w:r>
        <w:rPr>
          <w:rFonts w:hint="eastAsia" w:eastAsia="宋体"/>
          <w:lang w:val="en-US" w:eastAsia="zh-CN"/>
        </w:rPr>
        <w:t>PC5</w:t>
      </w:r>
      <w:r>
        <w:rPr>
          <w:rFonts w:hint="eastAsia"/>
        </w:rPr>
        <w:t xml:space="preserve"> RLC</w:t>
      </w:r>
      <w:r>
        <w:t xml:space="preserve"> bearer</w:t>
      </w:r>
      <w:r>
        <w:rPr>
          <w:rFonts w:hint="eastAsia"/>
        </w:rPr>
        <w:t xml:space="preserve"> configurations for the indicated SL DRB.</w:t>
      </w:r>
    </w:p>
    <w:p>
      <w:r>
        <w:t>When the gNB-DU reports the unsuccessful establishment of a DRB or SRB or SL DRB</w:t>
      </w:r>
      <w:r>
        <w:rPr>
          <w:rFonts w:hint="eastAsia"/>
          <w:lang w:val="en-US" w:eastAsia="zh-CN"/>
        </w:rPr>
        <w:t xml:space="preserve"> or a BH RLC channel</w:t>
      </w:r>
      <w:r>
        <w:rPr>
          <w:lang w:val="en-US" w:eastAsia="zh-CN"/>
        </w:rPr>
        <w:t xml:space="preserve"> </w:t>
      </w:r>
      <w:del w:id="27" w:author="ZTE_Mengzhen_v1" w:date="2024-08-20T23:29:55Z">
        <w:r>
          <w:rPr>
            <w:lang w:val="en-US" w:eastAsia="zh-CN"/>
          </w:rPr>
          <w:delText xml:space="preserve">or a Uu </w:delText>
        </w:r>
      </w:del>
      <w:del w:id="28" w:author="ZTE_Mengzhen_v1" w:date="2024-08-20T23:29:55Z">
        <w:r>
          <w:rPr>
            <w:rFonts w:hint="eastAsia"/>
            <w:lang w:val="en-US"/>
          </w:rPr>
          <w:delText xml:space="preserve">Relay </w:delText>
        </w:r>
      </w:del>
      <w:del w:id="29" w:author="ZTE_Mengzhen_v1" w:date="2024-08-20T23:29:55Z">
        <w:r>
          <w:rPr>
            <w:lang w:val="en-US" w:eastAsia="zh-CN"/>
          </w:rPr>
          <w:delText xml:space="preserve">RLC channel </w:delText>
        </w:r>
      </w:del>
      <w:r>
        <w:rPr>
          <w:lang w:val="en-US" w:eastAsia="zh-CN"/>
        </w:rPr>
        <w:t xml:space="preserve">or a PC5 </w:t>
      </w:r>
      <w:r>
        <w:t xml:space="preserve">Relay </w:t>
      </w:r>
      <w:r>
        <w:rPr>
          <w:lang w:val="en-US" w:eastAsia="zh-CN"/>
        </w:rPr>
        <w:t>RLC channel</w:t>
      </w:r>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or NR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or NR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pPr>
        <w:rPr>
          <w:rFonts w:eastAsia="宋体"/>
          <w:lang w:val="en-US"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w:t>
      </w:r>
    </w:p>
    <w:p>
      <w:pPr>
        <w:rPr>
          <w:rFonts w:eastAsia="宋体"/>
          <w:lang w:val="en-US" w:eastAsia="zh-CN"/>
        </w:rPr>
      </w:pPr>
      <w:r>
        <w:rPr>
          <w:rFonts w:hint="eastAsia" w:eastAsia="宋体"/>
          <w:lang w:val="en-US" w:eastAsia="zh-CN"/>
        </w:rPr>
        <w:t xml:space="preserve">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w:t>
      </w:r>
    </w:p>
    <w:p>
      <w:pPr>
        <w:rPr>
          <w:lang w:val="en-US" w:eastAsia="zh-CN"/>
        </w:rPr>
      </w:pPr>
      <w:r>
        <w:rPr>
          <w:rFonts w:hint="eastAsia" w:eastAsia="宋体"/>
          <w:lang w:val="en-US" w:eastAsia="zh-CN"/>
        </w:rPr>
        <w:t xml:space="preserve">If the </w:t>
      </w:r>
      <w:r>
        <w:rPr>
          <w:rFonts w:hint="eastAsia" w:eastAsia="宋体"/>
          <w:i/>
          <w:iCs/>
          <w:lang w:val="en-US" w:eastAsia="zh-CN"/>
        </w:rPr>
        <w:t>NeedFor</w:t>
      </w:r>
      <w:r>
        <w:rPr>
          <w:i/>
        </w:rPr>
        <w:t>Interruption</w:t>
      </w:r>
      <w:r>
        <w:rPr>
          <w:rFonts w:hint="eastAsia" w:eastAsia="宋体"/>
          <w:i/>
          <w:iCs/>
          <w:lang w:val="en-US" w:eastAsia="zh-CN"/>
        </w:rPr>
        <w:t>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12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120"/>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w:t>
      </w:r>
      <w:r>
        <w:rPr>
          <w:i/>
          <w:iCs/>
        </w:rPr>
        <w:t>Interfaces To Trace</w:t>
      </w:r>
      <w:r>
        <w:t xml:space="preserve"> IE, and </w:t>
      </w:r>
      <w:r>
        <w:rPr>
          <w:i/>
          <w:iCs/>
        </w:rPr>
        <w:t>Trace Depth</w:t>
      </w:r>
      <w:r>
        <w:t xml:space="preserve">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shall consider that the request concerns a conditional handover</w:t>
      </w:r>
      <w:r>
        <w:rPr>
          <w:rFonts w:eastAsia="宋体"/>
          <w:lang w:eastAsia="zh-CN"/>
        </w:rPr>
        <w:t>,</w:t>
      </w:r>
      <w:r>
        <w:rPr>
          <w:rFonts w:hint="eastAsia" w:eastAsia="宋体"/>
          <w:lang w:eastAsia="zh-CN"/>
        </w:rPr>
        <w:t xml:space="preserve"> </w:t>
      </w:r>
      <w:r>
        <w:rPr>
          <w:rFonts w:hint="eastAsia"/>
          <w:lang w:eastAsia="zh-CN"/>
        </w:rPr>
        <w:t>c</w:t>
      </w:r>
      <w:r>
        <w:t>onditional</w:t>
      </w:r>
      <w:r>
        <w:rPr>
          <w:rFonts w:hint="eastAsia" w:eastAsia="宋体"/>
          <w:lang w:val="en-US" w:eastAsia="zh-CN"/>
        </w:rPr>
        <w:t xml:space="preserve"> PSCell addition</w:t>
      </w:r>
      <w:r>
        <w:t xml:space="preserve">, conditional PSCell change, or subsequent CPAC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22" w:name="_Hlk25189334"/>
      <w:r>
        <w:t>shall replace the existing prepared conditional handover</w:t>
      </w:r>
      <w:r>
        <w:rPr>
          <w:rFonts w:eastAsia="宋体"/>
          <w:lang w:eastAsia="zh-CN"/>
        </w:rPr>
        <w:t>,</w:t>
      </w:r>
      <w:r>
        <w:rPr>
          <w:rFonts w:hint="eastAsia" w:eastAsia="宋体"/>
          <w:lang w:eastAsia="zh-CN"/>
        </w:rPr>
        <w:t xml:space="preserve"> </w:t>
      </w:r>
      <w:r>
        <w:rPr>
          <w:rFonts w:hint="eastAsia"/>
          <w:lang w:eastAsia="zh-CN"/>
        </w:rPr>
        <w:t>c</w:t>
      </w:r>
      <w:r>
        <w:t>onditional</w:t>
      </w:r>
      <w:r>
        <w:rPr>
          <w:rFonts w:hint="eastAsia" w:eastAsia="宋体"/>
          <w:lang w:val="en-US" w:eastAsia="zh-CN"/>
        </w:rPr>
        <w:t xml:space="preserve"> PSCell addition</w:t>
      </w:r>
      <w:r>
        <w:t xml:space="preserve"> or conditional PSCell change, or subsequent CPAC identified by </w:t>
      </w:r>
      <w:bookmarkEnd w:id="22"/>
      <w:r>
        <w:t xml:space="preserve">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Style w:val="144"/>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144"/>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r>
        <w:t xml:space="preserve">If the </w:t>
      </w:r>
      <w:r>
        <w:rPr>
          <w:i/>
          <w:iCs/>
          <w:lang w:val="en-US"/>
        </w:rPr>
        <w:t>S-CPAC Request</w:t>
      </w:r>
      <w:r>
        <w:rPr>
          <w:rStyle w:val="52"/>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bookmarkStart w:id="23" w:name="OLE_LINK246"/>
      <w:bookmarkStart w:id="24" w:name="OLE_LINK245"/>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23"/>
    <w:bookmarkEnd w:id="24"/>
    <w:p>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p>
    <w:p>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pPr>
        <w:overflowPunct/>
        <w:autoSpaceDE/>
        <w:autoSpaceDN/>
        <w:adjustRightInd/>
        <w:textAlignment w:val="auto"/>
      </w:pPr>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del w:id="30" w:author="ZTE_Mengzhen_v1" w:date="2024-08-20T23:30:47Z"/>
          <w:lang w:eastAsia="zh-CN"/>
        </w:rPr>
      </w:pPr>
      <w:del w:id="31" w:author="ZTE_Mengzhen_v1" w:date="2024-08-20T23:30:47Z">
        <w:r>
          <w:rPr/>
          <w:delText xml:space="preserve">If the </w:delText>
        </w:r>
      </w:del>
      <w:del w:id="32" w:author="ZTE_Mengzhen_v1" w:date="2024-08-20T23:30:47Z">
        <w:r>
          <w:rPr>
            <w:i/>
            <w:iCs/>
            <w:lang w:eastAsia="zh-CN"/>
          </w:rPr>
          <w:delText>Uu RLC Channel</w:delText>
        </w:r>
      </w:del>
      <w:del w:id="33" w:author="ZTE_Mengzhen_v1" w:date="2024-08-20T23:30:47Z">
        <w:r>
          <w:rPr>
            <w:i/>
            <w:iCs/>
          </w:rPr>
          <w:delText xml:space="preserve"> </w:delText>
        </w:r>
      </w:del>
      <w:del w:id="34" w:author="ZTE_Mengzhen_v1" w:date="2024-08-20T23:30:47Z">
        <w:r>
          <w:rPr>
            <w:i/>
          </w:rPr>
          <w:delText>To Be Setup List</w:delText>
        </w:r>
      </w:del>
      <w:del w:id="35" w:author="ZTE_Mengzhen_v1" w:date="2024-08-20T23:30:47Z">
        <w:r>
          <w:rPr/>
          <w:delText xml:space="preserve"> IE is contained in the UE CONTEXT SETUP REQUEST message, the gNB-DU shall, if supported, act as specified in TS 38.401 [4]. gNB-DU generates the Uu Relay RLC channel configurations for a L2 U2N Re</w:delText>
        </w:r>
      </w:del>
      <w:del w:id="36" w:author="ZTE_Mengzhen_v1" w:date="2024-08-20T23:30:47Z">
        <w:r>
          <w:rPr>
            <w:rFonts w:hint="eastAsia" w:eastAsia="仿宋"/>
            <w:lang w:val="en-US" w:eastAsia="zh-CN"/>
          </w:rPr>
          <w:delText>lay</w:delText>
        </w:r>
      </w:del>
      <w:del w:id="37" w:author="ZTE_Mengzhen_v1" w:date="2024-08-20T23:30:47Z">
        <w:r>
          <w:rPr/>
          <w:delText xml:space="preserve"> UE. </w:delText>
        </w:r>
      </w:del>
    </w:p>
    <w:p>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a L2 U2U Remote UE or a L2 U2U Relay UE. </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hint="eastAsia"/>
        </w:rPr>
        <w:t xml:space="preserve"> or from indirect path to indirect path</w:t>
      </w:r>
      <w:r>
        <w:rPr>
          <w:rFonts w:eastAsia="仿宋"/>
          <w:lang w:eastAsia="zh-CN"/>
        </w:rPr>
        <w:t xml:space="preserve"> </w:t>
      </w:r>
      <w:r>
        <w:rPr>
          <w:rFonts w:hint="eastAsia"/>
        </w:rPr>
        <w:t>as specified in TS 38.331 [8]</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 xml:space="preserve">When </w:t>
      </w:r>
      <w:r>
        <w:rPr>
          <w:i/>
          <w:iCs/>
          <w:lang w:val="en-IN"/>
        </w:rPr>
        <w:t>MUSIM-GapConfig</w:t>
      </w:r>
      <w:r>
        <w:rPr>
          <w:lang w:val="en-IN"/>
        </w:rPr>
        <w:t xml:space="preserve"> IE is received, the gNB-CU should use this value.</w:t>
      </w:r>
    </w:p>
    <w:p>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hint="eastAsia" w:eastAsia="宋体" w:cs="Arial"/>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t>.</w:t>
      </w:r>
    </w:p>
    <w:p>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rFonts w:eastAsia="宋体"/>
          <w:lang w:val="en-US" w:eastAsia="zh-CN"/>
        </w:rPr>
      </w:pPr>
      <w:r>
        <w:rPr>
          <w:rFonts w:hint="eastAsia"/>
          <w:lang w:val="en-IN"/>
        </w:rPr>
        <w:t>If</w:t>
      </w:r>
      <w:r>
        <w:rPr>
          <w:rFonts w:hint="eastAsia" w:eastAsia="宋体"/>
          <w:lang w:val="en-US" w:eastAsia="zh-CN"/>
        </w:rPr>
        <w:t xml:space="preserve"> the </w:t>
      </w:r>
      <w:r>
        <w:rPr>
          <w:rFonts w:hint="eastAsia" w:eastAsia="宋体"/>
          <w:i/>
          <w:iCs/>
          <w:lang w:val="en-US" w:eastAsia="zh-CN"/>
        </w:rPr>
        <w:t>Dedicated SI Delivery Indication</w:t>
      </w:r>
      <w:r>
        <w:rPr>
          <w:rFonts w:hint="eastAsia" w:eastAsia="宋体"/>
          <w:lang w:val="en-US" w:eastAsia="zh-CN"/>
        </w:rPr>
        <w:t xml:space="preserve"> IE is included in the UE CONTEXT SETUP RESPONSE message, the gNB-CU shall</w:t>
      </w:r>
      <w:r>
        <w:rPr>
          <w:rFonts w:eastAsia="宋体"/>
          <w:lang w:val="en-US" w:eastAsia="zh-CN"/>
        </w:rPr>
        <w:t>, if supported,</w:t>
      </w:r>
      <w:r>
        <w:rPr>
          <w:rFonts w:hint="eastAsia" w:eastAsia="宋体"/>
          <w:lang w:val="en-US" w:eastAsia="zh-CN"/>
        </w:rPr>
        <w:t xml:space="preserve"> take it into account </w:t>
      </w:r>
      <w:r>
        <w:rPr>
          <w:rFonts w:eastAsia="宋体"/>
          <w:lang w:val="en-US" w:eastAsia="zh-CN"/>
        </w:rPr>
        <w:t xml:space="preserve">for the </w:t>
      </w:r>
      <w:r>
        <w:rPr>
          <w:rFonts w:hint="eastAsia" w:eastAsia="宋体"/>
          <w:lang w:val="en-US" w:eastAsia="zh-CN"/>
        </w:rPr>
        <w:t xml:space="preserve">system information </w:t>
      </w:r>
      <w:r>
        <w:rPr>
          <w:rFonts w:eastAsia="宋体"/>
          <w:lang w:val="en-US" w:eastAsia="zh-CN"/>
        </w:rPr>
        <w:t xml:space="preserve">delivery to the UE </w:t>
      </w:r>
      <w:r>
        <w:rPr>
          <w:lang w:eastAsia="zh-CN"/>
        </w:rPr>
        <w:t>as described in TS 38.331 [8]</w:t>
      </w:r>
      <w:r>
        <w:rPr>
          <w:rFonts w:hint="eastAsia" w:eastAsia="宋体"/>
          <w:lang w:val="en-US" w:eastAsia="zh-CN"/>
        </w:rPr>
        <w:t>.</w:t>
      </w:r>
    </w:p>
    <w:p>
      <w:pPr>
        <w:rPr>
          <w:rFonts w:eastAsia="宋体"/>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p>
    <w:p>
      <w:r>
        <w:t xml:space="preserve">If the </w:t>
      </w:r>
      <w:r>
        <w:rPr>
          <w:i/>
          <w:iCs/>
        </w:rPr>
        <w:t xml:space="preserve">ECN Marking or Congestion Information Reporting Request </w:t>
      </w:r>
      <w:r>
        <w:t xml:space="preserve">IE is included in the UE CONTEXT SETUP REQUEST message, the gNB-DU shall, if supported, use it accordingly for the specific DRB. If the </w:t>
      </w:r>
      <w:r>
        <w:rPr>
          <w:i/>
          <w:iCs/>
        </w:rPr>
        <w:t>ECN Marking or Congestion Information Reporting Status</w:t>
      </w:r>
      <w:r>
        <w:t xml:space="preserve"> IE is included in the UE CONTEXT SETUP RESPONSE message, the gNB-CU shall, if supported, use it to deduce if </w:t>
      </w:r>
      <w:r>
        <w:rPr>
          <w:rFonts w:cs="Arial"/>
          <w:szCs w:val="18"/>
        </w:rPr>
        <w:t xml:space="preserve">ECN marking or </w:t>
      </w:r>
      <w:r>
        <w:rPr>
          <w:rFonts w:hint="eastAsia" w:eastAsia="宋体" w:cs="Arial"/>
          <w:szCs w:val="18"/>
          <w:lang w:val="en-US" w:eastAsia="zh-CN"/>
        </w:rPr>
        <w:t xml:space="preserve">congestion </w:t>
      </w:r>
      <w:r>
        <w:rPr>
          <w:rFonts w:eastAsia="宋体" w:cs="Arial"/>
          <w:szCs w:val="18"/>
          <w:lang w:val="en-US" w:eastAsia="zh-CN"/>
        </w:rPr>
        <w:t>information</w:t>
      </w:r>
      <w:r>
        <w:rPr>
          <w:rFonts w:hint="eastAsia" w:eastAsia="宋体" w:cs="Arial"/>
          <w:szCs w:val="18"/>
          <w:lang w:val="en-US" w:eastAsia="zh-CN"/>
        </w:rPr>
        <w:t xml:space="preserve"> </w:t>
      </w:r>
      <w:r>
        <w:rPr>
          <w:rFonts w:cs="Arial"/>
          <w:szCs w:val="18"/>
        </w:rPr>
        <w:t>reporting is active or not active</w:t>
      </w:r>
      <w:r>
        <w:t>.</w:t>
      </w:r>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bookmarkStart w:id="25"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25"/>
    </w:p>
    <w:p>
      <w:pPr>
        <w:rPr>
          <w:lang w:val="en-IN"/>
        </w:rPr>
      </w:pPr>
      <w:r>
        <w:rPr>
          <w:rFonts w:hint="eastAsia" w:eastAsia="宋体"/>
          <w:lang w:val="en-US" w:eastAsia="zh-CN"/>
        </w:rPr>
        <w:t xml:space="preserve">If the </w:t>
      </w:r>
      <w:r>
        <w:rPr>
          <w:rFonts w:eastAsia="宋体"/>
          <w:i/>
          <w:iCs/>
          <w:lang w:val="en-US" w:eastAsia="zh-CN"/>
        </w:rPr>
        <w:t>musim-CapabilityRestrictionIndication</w:t>
      </w:r>
      <w:r>
        <w:rPr>
          <w:rFonts w:hint="eastAsia" w:eastAsia="宋体"/>
          <w:lang w:val="en-US" w:eastAsia="zh-CN"/>
        </w:rPr>
        <w:t xml:space="preserve"> IE is </w:t>
      </w:r>
      <w:r>
        <w:rPr>
          <w:rFonts w:eastAsia="宋体"/>
          <w:lang w:val="en-US" w:eastAsia="zh-CN"/>
        </w:rPr>
        <w:t xml:space="preserve">included in the </w:t>
      </w:r>
      <w:r>
        <w:rPr>
          <w:rFonts w:hint="eastAsia" w:eastAsia="宋体"/>
          <w:i/>
          <w:iCs/>
          <w:lang w:val="en-US" w:eastAsia="zh-CN"/>
        </w:rPr>
        <w:t>CU to DU RRC Information</w:t>
      </w:r>
      <w:r>
        <w:rPr>
          <w:rFonts w:hint="eastAsia" w:eastAsia="宋体"/>
          <w:lang w:val="en-US" w:eastAsia="zh-CN"/>
        </w:rPr>
        <w:t xml:space="preserve"> IE in the UE CONTEXT </w:t>
      </w:r>
      <w:r>
        <w:t xml:space="preserve">SETUP </w:t>
      </w:r>
      <w:r>
        <w:rPr>
          <w:rFonts w:hint="eastAsia" w:eastAsia="宋体"/>
          <w:lang w:val="en-US" w:eastAsia="zh-CN"/>
        </w:rPr>
        <w:t>REQUEST message, the gNB-DU shall, if supported, use it as described in TS 38.331 [8]</w:t>
      </w:r>
      <w:r>
        <w:rPr>
          <w:rFonts w:eastAsia="宋体"/>
          <w:lang w:val="en-US" w:eastAsia="zh-CN"/>
        </w:rPr>
        <w:t xml:space="preserve">. </w:t>
      </w:r>
    </w:p>
    <w:p>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w:t>
      </w:r>
      <w:r>
        <w:rPr>
          <w:lang w:eastAsia="zh-CN"/>
        </w:rPr>
        <w:t>The gNB-DU shall regard it as a reconfiguration with sync as defined in TS 38.331 [8].</w:t>
      </w:r>
    </w:p>
    <w:p>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LTM Configuration</w:t>
      </w:r>
      <w:r>
        <w:t>IE in the UE CONTEXT SETUP RESPONSE message for the gNB-CU to generate the LTM reference configuration.</w:t>
      </w:r>
    </w:p>
    <w:p>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IE included in the UE CONTEXT SETUP REQUEST message, the gNB-DU shall, if supported, take it into account for generating the LTM lower layer configuration.</w:t>
      </w:r>
      <w:r>
        <w:rPr>
          <w:rFonts w:eastAsia="宋体"/>
        </w:rPr>
        <w:t xml:space="preserve"> </w:t>
      </w:r>
    </w:p>
    <w:p>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IE for the requested LTM candidate cell.</w:t>
      </w:r>
    </w:p>
    <w:p>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r>
        <w:t xml:space="preserve">If the </w:t>
      </w:r>
      <w:r>
        <w:rPr>
          <w:i/>
          <w:iCs/>
        </w:rPr>
        <w:t xml:space="preserve">Early Sync Information Request </w:t>
      </w:r>
      <w:r>
        <w:t>IE is</w:t>
      </w:r>
      <w:r>
        <w:rPr>
          <w:i/>
        </w:rPr>
        <w:t xml:space="preserve"> </w:t>
      </w:r>
      <w:r>
        <w:t xml:space="preserve">included in the UE CONTEXT SETUP REQUEST message, the gNB-DU shall, if supported, include the </w:t>
      </w:r>
      <w:r>
        <w:rPr>
          <w:i/>
          <w:iCs/>
        </w:rPr>
        <w:t>Early UL Sync Configuration</w:t>
      </w:r>
      <w:r>
        <w:t xml:space="preserve"> and/or </w:t>
      </w:r>
      <w:r>
        <w:rPr>
          <w:i/>
          <w:iCs/>
        </w:rPr>
        <w:t>Early UL Sync Configuration</w:t>
      </w:r>
      <w:r>
        <w:t xml:space="preserve"> </w:t>
      </w:r>
      <w:r>
        <w:rPr>
          <w:i/>
          <w:iCs/>
        </w:rPr>
        <w:t>for SUL</w:t>
      </w:r>
      <w:r>
        <w:t xml:space="preserve"> IE for early TA acquisition (early UL synchronisation), in the UE CONTEXT SETUP RESPONSE message.</w:t>
      </w:r>
    </w:p>
    <w:p>
      <w:r>
        <w:t xml:space="preserve">If the </w:t>
      </w:r>
      <w:r>
        <w:rPr>
          <w:i/>
          <w:iCs/>
        </w:rPr>
        <w:t>Early Sync Information</w:t>
      </w:r>
      <w:r>
        <w:t xml:space="preserve"> IE is included in the UE CONTEXT SETUP RESPONSE message, the gNB-CU shall, if supported, consider it as the generated early sync information from the accepted candidate cell in the candidate gNB-DU.</w:t>
      </w:r>
    </w:p>
    <w:p>
      <w:bookmarkStart w:id="26" w:name="OLE_LINK110"/>
      <w:r>
        <w:t xml:space="preserve">If </w:t>
      </w:r>
      <w:bookmarkStart w:id="27" w:name="OLE_LINK129"/>
      <w:bookmarkStart w:id="28" w:name="OLE_LINK130"/>
      <w:r>
        <w:t xml:space="preserve">the </w:t>
      </w:r>
      <w:r>
        <w:rPr>
          <w:i/>
          <w:iCs/>
        </w:rPr>
        <w:t>LTM Configuration</w:t>
      </w:r>
      <w:r>
        <w:t xml:space="preserve"> IE is </w:t>
      </w:r>
      <w:bookmarkEnd w:id="27"/>
      <w:bookmarkEnd w:id="28"/>
      <w:r>
        <w:t xml:space="preserve">included in </w:t>
      </w:r>
      <w:bookmarkStart w:id="29" w:name="OLE_LINK132"/>
      <w:bookmarkStart w:id="30" w:name="OLE_LINK131"/>
      <w:r>
        <w:t>the UE CONTEXT SETUP RESPONSE message,</w:t>
      </w:r>
      <w:bookmarkEnd w:id="29"/>
      <w:bookmarkEnd w:id="30"/>
      <w:r>
        <w:t xml:space="preserve"> the gNB-CU shall, if supported, consider it as the generated configuration for LTM from the accepted candidate cell in the candidate gNB-DU.</w:t>
      </w:r>
      <w:bookmarkEnd w:id="26"/>
    </w:p>
    <w:p>
      <w:r>
        <w:t xml:space="preserve">If the </w:t>
      </w:r>
      <w:r>
        <w:rPr>
          <w:i/>
        </w:rPr>
        <w:t xml:space="preserve">Complete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rPr>
          <w:rFonts w:hint="eastAsia" w:eastAsia="Malgun Gothic"/>
        </w:rPr>
        <w:t>SETUP</w:t>
      </w:r>
      <w:r>
        <w:rPr>
          <w:rFonts w:eastAsia="Malgun Gothic"/>
        </w:rPr>
        <w:t xml:space="preserve">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w:t>
      </w:r>
    </w:p>
    <w:p>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w:t>
      </w:r>
    </w:p>
    <w:p>
      <w:pPr>
        <w:rPr>
          <w:rFonts w:eastAsia="Malgun Gothic"/>
        </w:rPr>
      </w:pPr>
      <w:r>
        <w:rPr>
          <w:rFonts w:eastAsia="Malgun Gothic"/>
        </w:rPr>
        <w:t xml:space="preserve">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r>
        <w:t xml:space="preserve">If the </w:t>
      </w:r>
      <w:r>
        <w:rPr>
          <w:i/>
          <w:iCs/>
        </w:rPr>
        <w:t xml:space="preserve">S-CPAC Lower Layer Reference Config Request </w:t>
      </w:r>
      <w:r>
        <w:t xml:space="preserve">IE set to "true" is contained in the </w:t>
      </w:r>
      <w:r>
        <w:rPr>
          <w:i/>
          <w:iCs/>
        </w:rPr>
        <w:t xml:space="preserve">Conditional Inter-DU Mobility Information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SETUP RESPONSE message for the gNB-CU to generate the S-CPAC reference configuration.</w:t>
      </w:r>
    </w:p>
    <w:p>
      <w:r>
        <w:t xml:space="preserve">If the </w:t>
      </w:r>
      <w:r>
        <w:rPr>
          <w:i/>
        </w:rPr>
        <w:t xml:space="preserve">Complete Configuration Indicator </w:t>
      </w:r>
      <w:r>
        <w:t>IE set to "complete"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configuration.</w:t>
      </w:r>
    </w:p>
    <w:p>
      <w:pPr>
        <w:rPr>
          <w:rFonts w:eastAsia="Yu Mincho"/>
          <w:lang w:eastAsia="zh-CN"/>
        </w:rPr>
      </w:pPr>
      <w:r>
        <w:rPr>
          <w:rFonts w:hint="eastAsia" w:eastAsia="宋体"/>
          <w:lang w:val="en-US" w:eastAsia="zh-CN"/>
        </w:rPr>
        <w:t xml:space="preserve">If the </w:t>
      </w:r>
      <w:r>
        <w:rPr>
          <w:rFonts w:eastAsia="宋体"/>
          <w:i/>
          <w:iCs/>
          <w:lang w:val="en-US" w:eastAsia="zh-CN"/>
        </w:rPr>
        <w:t>musim-CandidateBandList</w:t>
      </w:r>
      <w:r>
        <w:rPr>
          <w:rFonts w:hint="eastAsia" w:eastAsia="宋体"/>
          <w:lang w:val="en-US" w:eastAsia="zh-CN"/>
        </w:rPr>
        <w:t xml:space="preserve"> IE is </w:t>
      </w:r>
      <w:r>
        <w:rPr>
          <w:rFonts w:eastAsia="宋体"/>
          <w:lang w:val="en-US" w:eastAsia="zh-CN"/>
        </w:rPr>
        <w:t xml:space="preserve">included in the </w:t>
      </w:r>
      <w:r>
        <w:rPr>
          <w:rFonts w:hint="eastAsia" w:eastAsia="宋体"/>
          <w:i/>
          <w:iCs/>
          <w:lang w:val="en-US" w:eastAsia="zh-CN"/>
        </w:rPr>
        <w:t>CU to DU RRC Information</w:t>
      </w:r>
      <w:r>
        <w:rPr>
          <w:rFonts w:hint="eastAsia" w:eastAsia="宋体"/>
          <w:lang w:val="en-US" w:eastAsia="zh-CN"/>
        </w:rPr>
        <w:t xml:space="preserve"> IE in the UE CONTEXT </w:t>
      </w:r>
      <w:r>
        <w:t xml:space="preserve">SETUP </w:t>
      </w:r>
      <w:r>
        <w:rPr>
          <w:rFonts w:hint="eastAsia" w:eastAsia="宋体"/>
          <w:lang w:val="en-US" w:eastAsia="zh-CN"/>
        </w:rPr>
        <w:t xml:space="preserve">REQUEST message, the gNB-DU shall, if supported, use it </w:t>
      </w:r>
      <w:r>
        <w:rPr>
          <w:rFonts w:eastAsia="宋体"/>
          <w:lang w:val="en-US" w:eastAsia="zh-CN"/>
        </w:rPr>
        <w:t xml:space="preserve">for </w:t>
      </w:r>
      <w:r>
        <w:rPr>
          <w:rFonts w:eastAsia="Yu Mincho"/>
          <w:lang w:eastAsia="zh-CN"/>
        </w:rPr>
        <w:t>temporary capability restriction.</w:t>
      </w:r>
    </w:p>
    <w:p>
      <w:pPr>
        <w:rPr>
          <w:rFonts w:eastAsia="PMingLiU"/>
        </w:rPr>
      </w:pPr>
      <w:bookmarkStart w:id="31"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gNB-DU shall, if supported, </w:t>
      </w:r>
      <w:r>
        <w:rPr>
          <w:rFonts w:eastAsia="PMingLiU"/>
        </w:rPr>
        <w:t>consider that the gNB-CU has requested the DL LBT failure information of the UE in the target cell during handover.</w:t>
      </w:r>
      <w:bookmarkEnd w:id="31"/>
    </w:p>
    <w:p>
      <w:r>
        <w:t xml:space="preserve">If the </w:t>
      </w:r>
      <w:r>
        <w:rPr>
          <w:i/>
          <w:iCs/>
          <w:lang w:val="en-US" w:eastAsia="zh-CN"/>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pPr>
        <w:pStyle w:val="125"/>
        <w:ind w:left="0" w:firstLine="0"/>
      </w:pPr>
    </w:p>
    <w:p>
      <w:pPr>
        <w:pStyle w:val="125"/>
        <w:rPr>
          <w:rFonts w:hint="eastAsia"/>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5"/>
        <w:keepNext w:val="0"/>
        <w:keepLines w:val="0"/>
        <w:widowControl w:val="0"/>
        <w:numPr>
          <w:ilvl w:val="3"/>
          <w:numId w:val="0"/>
        </w:numPr>
        <w:ind w:leftChars="0" w:right="200" w:rightChars="100"/>
        <w:rPr>
          <w:lang w:eastAsia="zh-CN"/>
        </w:rPr>
      </w:pPr>
      <w:bookmarkStart w:id="32" w:name="_Toc162623051"/>
      <w:r>
        <w:t>9.</w:t>
      </w:r>
      <w:r>
        <w:rPr>
          <w:lang w:eastAsia="zh-CN"/>
        </w:rPr>
        <w:t>2.2.1</w:t>
      </w:r>
      <w:r>
        <w:tab/>
      </w:r>
      <w:r>
        <w:rPr>
          <w:lang w:eastAsia="zh-CN"/>
        </w:rPr>
        <w:t>UE CONTEXT SETUP REQUEST</w:t>
      </w:r>
      <w:bookmarkEnd w:id="32"/>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 xml:space="preserve">M </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OCTET STRING</w:t>
            </w:r>
          </w:p>
        </w:tc>
        <w:tc>
          <w:tcPr>
            <w:tcW w:w="1728" w:type="dxa"/>
          </w:tcPr>
          <w:p>
            <w:pPr>
              <w:pStyle w:val="6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(1..31,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Cell UL Configured</w:t>
            </w:r>
          </w:p>
          <w:p>
            <w:pPr>
              <w:pStyle w:val="6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SRB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&gt;SRB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&gt;&gt;SRB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Indication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 false)</w:t>
            </w:r>
          </w:p>
        </w:tc>
        <w:tc>
          <w:tcPr>
            <w:tcW w:w="1728" w:type="dxa"/>
          </w:tcPr>
          <w:p>
            <w:pPr>
              <w:pStyle w:val="63"/>
              <w:keepNext w:val="0"/>
              <w:keepLines w:val="0"/>
              <w:widowControl w:val="0"/>
            </w:pPr>
            <w:r>
              <w:t xml:space="preserve">If included, it should be set to true. </w:t>
            </w:r>
          </w:p>
          <w:p>
            <w:pPr>
              <w:pStyle w:val="63"/>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pPr>
              <w:pStyle w:val="63"/>
              <w:keepNext w:val="0"/>
              <w:keepLines w:val="0"/>
              <w:widowControl w:val="0"/>
              <w:rPr>
                <w:lang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Batang" w:cs="Arial"/>
                <w:bCs/>
              </w:rPr>
              <w:t>&gt;&gt;SDT RLC Bearer Configuration</w:t>
            </w:r>
          </w:p>
        </w:tc>
        <w:tc>
          <w:tcPr>
            <w:tcW w:w="1080" w:type="dxa"/>
          </w:tcPr>
          <w:p>
            <w:pPr>
              <w:pStyle w:val="63"/>
              <w:keepNext w:val="0"/>
              <w:keepLines w:val="0"/>
              <w:widowControl w:val="0"/>
              <w:rPr>
                <w:rFonts w:eastAsia="宋体" w:cs="Arial"/>
                <w:lang w:val="en-US"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hint="eastAsia" w:eastAsia="宋体" w:cs="Arial"/>
                <w:lang w:eastAsia="ja-JP"/>
              </w:rPr>
              <w:t>O</w:t>
            </w:r>
            <w:r>
              <w:rPr>
                <w:rFonts w:eastAsia="宋体" w:cs="Arial"/>
                <w:lang w:eastAsia="ja-JP"/>
              </w:rPr>
              <w:t>CTET STRING</w:t>
            </w:r>
          </w:p>
        </w:tc>
        <w:tc>
          <w:tcPr>
            <w:tcW w:w="1728" w:type="dxa"/>
          </w:tcPr>
          <w:p>
            <w:pPr>
              <w:pStyle w:val="63"/>
              <w:keepNext w:val="0"/>
              <w:keepLines w:val="0"/>
              <w:widowControl w:val="0"/>
            </w:pPr>
            <w:r>
              <w:rPr>
                <w:rFonts w:eastAsia="宋体"/>
              </w:rPr>
              <w:t xml:space="preserve">Includes the </w:t>
            </w:r>
            <w:r>
              <w:rPr>
                <w:rFonts w:eastAsia="宋体"/>
                <w:i/>
                <w:iCs/>
              </w:rPr>
              <w:t>RLC-BearerConfig</w:t>
            </w:r>
            <w:r>
              <w:rPr>
                <w:rFonts w:eastAsia="宋体"/>
              </w:rPr>
              <w:t xml:space="preserve"> IE defined in subclause 6.3.2 of TS 38.331 [8]</w:t>
            </w:r>
          </w:p>
        </w:tc>
        <w:tc>
          <w:tcPr>
            <w:tcW w:w="1080" w:type="dxa"/>
          </w:tcPr>
          <w:p>
            <w:pPr>
              <w:pStyle w:val="62"/>
              <w:keepNext w:val="0"/>
              <w:keepLines w:val="0"/>
              <w:widowControl w:val="0"/>
              <w:rPr>
                <w:lang w:eastAsia="zh-CN"/>
              </w:rPr>
            </w:pPr>
            <w:r>
              <w:rPr>
                <w:rFonts w:eastAsia="宋体"/>
                <w:lang w:eastAsia="zh-CN"/>
              </w:rPr>
              <w:t>YES</w:t>
            </w:r>
          </w:p>
        </w:tc>
        <w:tc>
          <w:tcPr>
            <w:tcW w:w="1080" w:type="dxa"/>
          </w:tcPr>
          <w:p>
            <w:pPr>
              <w:pStyle w:val="62"/>
              <w:keepNext w:val="0"/>
              <w:keepLines w:val="0"/>
              <w:widowControl w:val="0"/>
              <w:rPr>
                <w:rFonts w:cs="Arial"/>
                <w:lang w:eastAsia="zh-CN"/>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Helvetica" w:cs="Arial"/>
                <w:bCs/>
                <w:szCs w:val="18"/>
              </w:rPr>
              <w:t>&gt;&gt;SRB Mapping Info</w:t>
            </w:r>
          </w:p>
        </w:tc>
        <w:tc>
          <w:tcPr>
            <w:tcW w:w="1080" w:type="dxa"/>
          </w:tcPr>
          <w:p>
            <w:pPr>
              <w:pStyle w:val="63"/>
              <w:keepNext w:val="0"/>
              <w:keepLines w:val="0"/>
              <w:widowControl w:val="0"/>
              <w:rPr>
                <w:rFonts w:eastAsia="宋体" w:cs="Arial"/>
                <w:lang w:val="en-US" w:eastAsia="zh-CN"/>
              </w:rPr>
            </w:pPr>
            <w:r>
              <w:rPr>
                <w:rFonts w:cs="Arial"/>
                <w:szCs w:val="18"/>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宋体" w:cs="Arial"/>
                <w:lang w:eastAsia="ja-JP"/>
              </w:rPr>
            </w:pPr>
            <w:r>
              <w:rPr>
                <w:rFonts w:cs="Arial"/>
                <w:szCs w:val="18"/>
                <w:lang w:eastAsia="ja-JP"/>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for the SRB</w:t>
            </w:r>
          </w:p>
          <w:p>
            <w:pPr>
              <w:pStyle w:val="63"/>
              <w:keepNext w:val="0"/>
              <w:keepLines w:val="0"/>
              <w:widowControl w:val="0"/>
              <w:rPr>
                <w:rFonts w:eastAsia="宋体"/>
              </w:rPr>
            </w:pPr>
          </w:p>
        </w:tc>
        <w:tc>
          <w:tcPr>
            <w:tcW w:w="1080" w:type="dxa"/>
          </w:tcPr>
          <w:p>
            <w:pPr>
              <w:pStyle w:val="62"/>
              <w:keepNext w:val="0"/>
              <w:keepLines w:val="0"/>
              <w:widowControl w:val="0"/>
              <w:rPr>
                <w:rFonts w:eastAsia="宋体"/>
                <w:lang w:eastAsia="zh-CN"/>
              </w:rPr>
            </w:pPr>
            <w:r>
              <w:rPr>
                <w:rFonts w:cs="Arial"/>
                <w:szCs w:val="18"/>
              </w:rPr>
              <w:t>YES</w:t>
            </w:r>
          </w:p>
        </w:tc>
        <w:tc>
          <w:tcPr>
            <w:tcW w:w="1080" w:type="dxa"/>
          </w:tcPr>
          <w:p>
            <w:pPr>
              <w:pStyle w:val="62"/>
              <w:keepNext w:val="0"/>
              <w:keepLines w:val="0"/>
              <w:widowControl w:val="0"/>
              <w:rPr>
                <w:rFonts w:eastAsia="宋体"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bCs/>
              </w:rPr>
            </w:pPr>
            <w:r>
              <w:rPr>
                <w:b/>
                <w:bCs/>
              </w:rPr>
              <w:t>DRB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b/>
                <w:bCs/>
              </w:rPr>
            </w:pPr>
            <w:r>
              <w:rPr>
                <w:b/>
                <w:bCs/>
              </w:rPr>
              <w:t>&gt;DRB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
                <w:bCs/>
              </w:rPr>
            </w:pPr>
            <w:r>
              <w:rPr>
                <w:b/>
                <w:bCs/>
              </w:rPr>
              <w:t>&gt;&gt;&gt;&gt;DRB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r>
              <w:rPr>
                <w:szCs w:val="18"/>
              </w:rPr>
              <w:t>Shall be used for NG-RAN cases</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&gt;&gt;&gt;&gt;&gt;DRB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QoS Flow Level QoS Parameters</w:t>
            </w:r>
          </w:p>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&gt;&gt;&gt;&gt;&gt;S-NSSAI</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9.3.1.38</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&gt;&gt;&gt;&gt;&gt;Notification Control</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9.3.1.56</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b/>
                <w:bCs/>
              </w:rPr>
            </w:pPr>
            <w:r>
              <w:rPr>
                <w:b/>
                <w:bCs/>
              </w:rPr>
              <w:t>&gt;&gt;&gt;&gt;&gt;Flows Mapped to DRB Item</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&lt;maxnoofQoSFlows&gt;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Identifier</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9.3.1.63</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Level QoS Parameters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bCs/>
              </w:rPr>
              <w:t>&gt;&gt;&gt;&gt;&gt;&gt;QoS Flow Mapping Indication</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9.3.1.72</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bCs/>
              </w:rPr>
            </w:pPr>
            <w:r>
              <w:rPr>
                <w:bCs/>
              </w:rPr>
              <w:t>&gt;&gt;&gt;&gt;&gt;&gt;TSC Traffic Characteristics</w:t>
            </w:r>
          </w:p>
        </w:tc>
        <w:tc>
          <w:tcPr>
            <w:tcW w:w="1080" w:type="dxa"/>
          </w:tcPr>
          <w:p>
            <w:pPr>
              <w:pStyle w:val="63"/>
              <w:keepNext w:val="0"/>
              <w:keepLines w:val="0"/>
              <w:widowControl w:val="0"/>
              <w:rPr>
                <w:rFonts w:eastAsia="MS Mincho"/>
              </w:rPr>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szCs w:val="18"/>
              </w:rPr>
              <w:t>9.3.1.141</w:t>
            </w:r>
          </w:p>
        </w:tc>
        <w:tc>
          <w:tcPr>
            <w:tcW w:w="1728" w:type="dxa"/>
          </w:tcPr>
          <w:p>
            <w:pPr>
              <w:pStyle w:val="6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62"/>
              <w:keepNext w:val="0"/>
              <w:keepLines w:val="0"/>
              <w:widowControl w:val="0"/>
              <w:rPr>
                <w:lang w:eastAsia="zh-CN"/>
              </w:rPr>
            </w:pPr>
            <w:r>
              <w:rPr>
                <w:rFonts w:hint="eastAsia"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Cs/>
              </w:rPr>
            </w:pPr>
            <w:r>
              <w:t>&gt;&gt;&gt;&gt;ECN Marking or Congestion Information Reporting Request</w:t>
            </w:r>
          </w:p>
        </w:tc>
        <w:tc>
          <w:tcPr>
            <w:tcW w:w="1080" w:type="dxa"/>
          </w:tcPr>
          <w:p>
            <w:pPr>
              <w:pStyle w:val="63"/>
              <w:keepNext w:val="0"/>
              <w:keepLines w:val="0"/>
              <w:widowControl w:val="0"/>
              <w:rPr>
                <w:rFonts w:cs="Arial"/>
                <w:szCs w:val="18"/>
              </w:rPr>
            </w:pPr>
            <w:r>
              <w:rPr>
                <w:rFonts w:hint="eastAsia" w:eastAsia="宋体"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rPr>
            </w:pPr>
            <w:r>
              <w:rPr>
                <w:rFonts w:hint="eastAsia" w:eastAsia="宋体" w:cs="Arial"/>
                <w:szCs w:val="18"/>
                <w:lang w:eastAsia="zh-CN"/>
              </w:rPr>
              <w:t>Y</w:t>
            </w:r>
            <w:r>
              <w:rPr>
                <w:rFonts w:eastAsia="宋体" w:cs="Arial"/>
                <w:szCs w:val="18"/>
                <w:lang w:eastAsia="zh-CN"/>
              </w:rPr>
              <w:t>ES</w:t>
            </w:r>
          </w:p>
        </w:tc>
        <w:tc>
          <w:tcPr>
            <w:tcW w:w="1080" w:type="dxa"/>
          </w:tcPr>
          <w:p>
            <w:pPr>
              <w:pStyle w:val="62"/>
              <w:keepNext w:val="0"/>
              <w:keepLines w:val="0"/>
              <w:widowControl w:val="0"/>
              <w:rPr>
                <w:rFonts w:cs="Arial"/>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rPr>
              <w:t>&gt;</w:t>
            </w:r>
            <w:r>
              <w:t>&gt;&gt;&gt;PSI based SDU Discard UL</w:t>
            </w:r>
          </w:p>
        </w:tc>
        <w:tc>
          <w:tcPr>
            <w:tcW w:w="1080" w:type="dxa"/>
          </w:tcPr>
          <w:p>
            <w:pPr>
              <w:pStyle w:val="63"/>
              <w:keepNext w:val="0"/>
              <w:keepLines w:val="0"/>
              <w:widowControl w:val="0"/>
              <w:rPr>
                <w:rFonts w:eastAsia="宋体" w:cs="Arial"/>
                <w:szCs w:val="18"/>
                <w:lang w:eastAsia="zh-CN"/>
              </w:rPr>
            </w:pPr>
            <w:r>
              <w:rPr>
                <w:rFonts w:hint="eastAsia"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63"/>
              <w:keepNext w:val="0"/>
              <w:keepLines w:val="0"/>
              <w:widowControl w:val="0"/>
              <w:rPr>
                <w:rFonts w:cs="Arial"/>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62"/>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62"/>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&gt;&gt;UL UP TNL Information to be setup List</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rP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rPr>
              <w:t>YES</w:t>
            </w:r>
          </w:p>
        </w:tc>
        <w:tc>
          <w:tcPr>
            <w:tcW w:w="1080" w:type="dxa"/>
          </w:tcPr>
          <w:p>
            <w:pPr>
              <w:pStyle w:val="6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szCs w:val="18"/>
              </w:rPr>
              <w:t>&gt;&gt;&gt;&gt;DRB Mapping Info</w:t>
            </w:r>
          </w:p>
        </w:tc>
        <w:tc>
          <w:tcPr>
            <w:tcW w:w="1080" w:type="dxa"/>
          </w:tcPr>
          <w:p>
            <w:pPr>
              <w:pStyle w:val="63"/>
              <w:keepNext w:val="0"/>
              <w:keepLines w:val="0"/>
              <w:widowControl w:val="0"/>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of the DL tunnel corresponding to such UL tunnel</w:t>
            </w:r>
          </w:p>
          <w:p>
            <w:pPr>
              <w:pStyle w:val="63"/>
              <w:keepNext w:val="0"/>
              <w:keepLines w:val="0"/>
              <w:widowControl w:val="0"/>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Mode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9.3.1.27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&gt;&gt;UL Configuration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p>
          <w:p>
            <w:pPr>
              <w:pStyle w:val="63"/>
              <w:keepNext w:val="0"/>
              <w:keepLines w:val="0"/>
              <w:widowControl w:val="0"/>
            </w:pPr>
            <w:r>
              <w:t>9.3.1.31</w:t>
            </w:r>
          </w:p>
        </w:tc>
        <w:tc>
          <w:tcPr>
            <w:tcW w:w="1728" w:type="dxa"/>
          </w:tcPr>
          <w:p>
            <w:pPr>
              <w:pStyle w:val="63"/>
              <w:keepNext w:val="0"/>
              <w:keepLines w:val="0"/>
              <w:widowControl w:val="0"/>
            </w:pPr>
            <w:r>
              <w:t xml:space="preserve">Information about UL usage in gNB-DU. </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Activation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9.3.1.36</w:t>
            </w:r>
          </w:p>
        </w:tc>
        <w:tc>
          <w:tcPr>
            <w:tcW w:w="1728" w:type="dxa"/>
          </w:tcPr>
          <w:p>
            <w:pPr>
              <w:pStyle w:val="63"/>
              <w:keepNext w:val="0"/>
              <w:keepLines w:val="0"/>
              <w:widowControl w:val="0"/>
            </w:pPr>
            <w:r>
              <w:t>Information on the initial state of CA based 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63"/>
              <w:keepNext w:val="0"/>
              <w:keepLines w:val="0"/>
              <w:widowControl w:val="0"/>
              <w:rPr>
                <w:rFonts w:cs="Arial"/>
                <w:lang w:eastAsia="zh-CN"/>
              </w:rPr>
            </w:pPr>
            <w:r>
              <w:rPr>
                <w:rFonts w:cs="Arial"/>
                <w:lang w:eastAsia="zh-CN"/>
              </w:rPr>
              <w:t>O</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&gt;&gt;Additional PDCP Duplication TNL List</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rFonts w:cs="Arial"/>
                <w:i/>
                <w:szCs w:val="18"/>
                <w:lang w:eastAsia="ja-JP"/>
              </w:rPr>
              <w:t>0..1</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&gt;&gt;&gt;Additional PDCP Duplication TNL Items</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i/>
              </w:rPr>
              <w:t>1 .. &lt;maxnoofAdditionalPDCPDuplicationTNL&gt;</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EACH</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iCs/>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szCs w:val="18"/>
                <w:lang w:eastAsia="zh-CN"/>
              </w:rPr>
            </w:pPr>
            <w:r>
              <w:rPr>
                <w:rFonts w:hint="eastAsia" w:cs="Arial"/>
                <w:szCs w:val="18"/>
                <w:lang w:eastAsia="zh-CN"/>
              </w:rPr>
              <w:t>-</w:t>
            </w:r>
          </w:p>
        </w:tc>
        <w:tc>
          <w:tcPr>
            <w:tcW w:w="1080" w:type="dxa"/>
          </w:tcPr>
          <w:p>
            <w:pPr>
              <w:pStyle w:val="62"/>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63"/>
              <w:keepNext w:val="0"/>
              <w:keepLines w:val="0"/>
              <w:widowControl w:val="0"/>
            </w:pPr>
            <w:r>
              <w:rPr>
                <w:rFonts w:cs="Arial"/>
                <w:szCs w:val="18"/>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cs="Arial"/>
                <w:szCs w:val="18"/>
                <w:lang w:eastAsia="zh-CN"/>
              </w:rP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Duplication Information</w:t>
            </w:r>
          </w:p>
        </w:tc>
        <w:tc>
          <w:tcPr>
            <w:tcW w:w="1080" w:type="dxa"/>
          </w:tcPr>
          <w:p>
            <w:pPr>
              <w:pStyle w:val="63"/>
              <w:keepNext w:val="0"/>
              <w:keepLines w:val="0"/>
              <w:widowControl w:val="0"/>
              <w:rPr>
                <w:lang w:eastAsia="zh-CN"/>
              </w:rPr>
            </w:pPr>
            <w:r>
              <w:rPr>
                <w:rFonts w:hint="eastAsia" w:eastAsia="宋体"/>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eastAsia="宋体"/>
              </w:rPr>
              <w:t>9.3.1.146</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eastAsia="宋体" w:cs="Arial"/>
                <w:szCs w:val="18"/>
              </w:rPr>
              <w:t>YES</w:t>
            </w:r>
          </w:p>
        </w:tc>
        <w:tc>
          <w:tcPr>
            <w:tcW w:w="1080" w:type="dxa"/>
          </w:tcPr>
          <w:p>
            <w:pPr>
              <w:pStyle w:val="62"/>
              <w:keepNext w:val="0"/>
              <w:keepLines w:val="0"/>
              <w:widowControl w:val="0"/>
              <w:rPr>
                <w:rFonts w:cs="Arial"/>
                <w:szCs w:val="18"/>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宋体"/>
              </w:rPr>
              <w:t>&gt;&gt;SDT RLC Bearer Configuration</w:t>
            </w:r>
          </w:p>
        </w:tc>
        <w:tc>
          <w:tcPr>
            <w:tcW w:w="1080" w:type="dxa"/>
          </w:tcPr>
          <w:p>
            <w:pPr>
              <w:pStyle w:val="63"/>
              <w:keepNext w:val="0"/>
              <w:keepLines w:val="0"/>
              <w:widowControl w:val="0"/>
              <w:rPr>
                <w:rFonts w:eastAsia="宋体"/>
                <w:lang w:eastAsia="zh-CN"/>
              </w:rPr>
            </w:pPr>
            <w:r>
              <w:rPr>
                <w:rFonts w:hint="eastAsia" w:eastAsia="宋体"/>
                <w:lang w:eastAsia="zh-CN"/>
              </w:rPr>
              <w:t>O</w:t>
            </w:r>
          </w:p>
        </w:tc>
        <w:tc>
          <w:tcPr>
            <w:tcW w:w="1080" w:type="dxa"/>
          </w:tcPr>
          <w:p>
            <w:pPr>
              <w:pStyle w:val="63"/>
              <w:keepNext w:val="0"/>
              <w:keepLines w:val="0"/>
              <w:widowControl w:val="0"/>
              <w:rPr>
                <w:b/>
                <w:i/>
              </w:rPr>
            </w:pPr>
          </w:p>
        </w:tc>
        <w:tc>
          <w:tcPr>
            <w:tcW w:w="1512" w:type="dxa"/>
          </w:tcPr>
          <w:p>
            <w:pPr>
              <w:pStyle w:val="63"/>
              <w:keepNext w:val="0"/>
              <w:keepLines w:val="0"/>
              <w:widowControl w:val="0"/>
              <w:rPr>
                <w:rFonts w:eastAsia="宋体"/>
              </w:rPr>
            </w:pPr>
            <w:r>
              <w:rPr>
                <w:rFonts w:hint="eastAsia" w:eastAsia="宋体"/>
              </w:rPr>
              <w:t>O</w:t>
            </w:r>
            <w:r>
              <w:rPr>
                <w:rFonts w:eastAsia="宋体"/>
              </w:rPr>
              <w:t>CTET STRING</w:t>
            </w:r>
          </w:p>
        </w:tc>
        <w:tc>
          <w:tcPr>
            <w:tcW w:w="1728" w:type="dxa"/>
          </w:tcPr>
          <w:p>
            <w:pPr>
              <w:pStyle w:val="63"/>
              <w:keepNext w:val="0"/>
              <w:keepLines w:val="0"/>
              <w:widowControl w:val="0"/>
            </w:pPr>
            <w:r>
              <w:rPr>
                <w:rFonts w:eastAsia="宋体"/>
              </w:rPr>
              <w:t>RLC-BearerConfig IE defined in subclause 6.3.2 of TS 38.331 [8]</w:t>
            </w:r>
          </w:p>
        </w:tc>
        <w:tc>
          <w:tcPr>
            <w:tcW w:w="1080" w:type="dxa"/>
          </w:tcPr>
          <w:p>
            <w:pPr>
              <w:pStyle w:val="62"/>
              <w:keepNext w:val="0"/>
              <w:keepLines w:val="0"/>
              <w:widowControl w:val="0"/>
              <w:rPr>
                <w:rFonts w:eastAsia="宋体" w:cs="Arial"/>
                <w:szCs w:val="18"/>
              </w:rPr>
            </w:pPr>
            <w:r>
              <w:rPr>
                <w:rFonts w:eastAsia="宋体" w:cs="Arial"/>
                <w:szCs w:val="18"/>
              </w:rPr>
              <w:t>YES</w:t>
            </w:r>
          </w:p>
        </w:tc>
        <w:tc>
          <w:tcPr>
            <w:tcW w:w="1080" w:type="dxa"/>
          </w:tcPr>
          <w:p>
            <w:pPr>
              <w:pStyle w:val="62"/>
              <w:keepNext w:val="0"/>
              <w:keepLines w:val="0"/>
              <w:widowControl w:val="0"/>
              <w:rPr>
                <w:rFonts w:eastAsia="宋体"/>
              </w:rPr>
            </w:pPr>
            <w:r>
              <w:rPr>
                <w:rFonts w:hint="eastAsia" w:eastAsia="宋体"/>
              </w:rPr>
              <w:t>i</w:t>
            </w:r>
            <w:r>
              <w:rPr>
                <w:rFonts w:eastAsia="宋体"/>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 xml:space="preserve">Inactivity Monitoring Request </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9.3.1.6</w:t>
            </w:r>
          </w:p>
        </w:tc>
        <w:tc>
          <w:tcPr>
            <w:tcW w:w="1728" w:type="dxa"/>
          </w:tcPr>
          <w:p>
            <w:pPr>
              <w:pStyle w:val="63"/>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Masked IMEISV</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9.3.1.55</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PLMN Identity</w:t>
            </w:r>
          </w:p>
          <w:p>
            <w:pPr>
              <w:pStyle w:val="63"/>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C-ifDRBSetup</w:t>
            </w:r>
          </w:p>
        </w:tc>
        <w:tc>
          <w:tcPr>
            <w:tcW w:w="1080" w:type="dxa"/>
          </w:tcPr>
          <w:p>
            <w:pPr>
              <w:pStyle w:val="63"/>
              <w:keepNext w:val="0"/>
              <w:keepLines w:val="0"/>
              <w:widowControl w:val="0"/>
              <w:rPr>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t>The gNB-DU UE Aggregate Maximum Bit Rate Uplink is to be enforced by the gNB-DU</w:t>
            </w:r>
            <w:r>
              <w:rPr>
                <w:lang w:eastAsia="ja-JP"/>
              </w:rP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 Delivery Status Request</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r>
              <w:t>Indicates whether RRC DELIVERY REPORT procedure is requested for the RRC message.</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9.3.1.73</w:t>
            </w:r>
          </w:p>
        </w:tc>
        <w:tc>
          <w:tcPr>
            <w:tcW w:w="1728" w:type="dxa"/>
          </w:tcPr>
          <w:p>
            <w:pPr>
              <w:pStyle w:val="63"/>
              <w:keepNext w:val="0"/>
              <w:keepLines w:val="0"/>
              <w:widowControl w:val="0"/>
            </w:pP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rPr>
            </w:pPr>
            <w:r>
              <w:rPr>
                <w:rFonts w:eastAsia="Batang"/>
                <w:bCs/>
              </w:rPr>
              <w:t>gNB-CU</w:t>
            </w:r>
            <w:r>
              <w:rPr>
                <w:bCs/>
              </w:rPr>
              <w:t xml:space="preserve"> UE F1AP ID</w:t>
            </w:r>
          </w:p>
          <w:p>
            <w:pPr>
              <w:pStyle w:val="63"/>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BH RLC Channel ID</w:t>
            </w:r>
          </w:p>
          <w:p>
            <w:pPr>
              <w:pStyle w:val="63"/>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E-UTRAN QoS</w:t>
            </w:r>
          </w:p>
          <w:p>
            <w:pPr>
              <w:pStyle w:val="63"/>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BAP Address</w:t>
            </w:r>
          </w:p>
          <w:p>
            <w:pPr>
              <w:pStyle w:val="63"/>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Bit Rate</w:t>
            </w:r>
          </w:p>
          <w:p>
            <w:pPr>
              <w:pStyle w:val="63"/>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lang w:val="en-US" w:eastAsia="zh-CN"/>
              </w:rPr>
            </w:pPr>
            <w:r>
              <w:rPr>
                <w:i/>
                <w:iCs/>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fr-FR" w:eastAsia="ja-JP"/>
              </w:rPr>
            </w:pPr>
            <w:r>
              <w:rPr>
                <w:rFonts w:cs="Arial"/>
                <w:lang w:val="fr-FR" w:eastAsia="ja-JP"/>
              </w:rPr>
              <w:t>gNB-DU UE F1AP ID</w:t>
            </w:r>
          </w:p>
          <w:p>
            <w:pPr>
              <w:pStyle w:val="63"/>
              <w:keepNext w:val="0"/>
              <w:keepLines w:val="0"/>
              <w:widowControl w:val="0"/>
              <w:rPr>
                <w:rFonts w:cs="Arial"/>
                <w:szCs w:val="18"/>
                <w:lang w:val="fr-FR" w:eastAsia="zh-CN"/>
              </w:rPr>
            </w:pPr>
            <w:r>
              <w:rPr>
                <w:rFonts w:cs="Arial"/>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MDT PLMN List</w:t>
            </w:r>
          </w:p>
          <w:p>
            <w:pPr>
              <w:pStyle w:val="63"/>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NID</w:t>
            </w:r>
          </w:p>
          <w:p>
            <w:pPr>
              <w:pStyle w:val="63"/>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ins w:id="38" w:author="ZTE_Mengzhen_v1" w:date="2024-08-20T23:33:47Z">
              <w:r>
                <w:rPr>
                  <w:rFonts w:cs="Arial"/>
                  <w:szCs w:val="18"/>
                </w:rPr>
                <w:t>This IE is not used in this version of the specification.</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r>
              <w:rPr>
                <w:rFonts w:eastAsia="Tahoma"/>
                <w:szCs w:val="18"/>
                <w:lang w:eastAsia="zh-CN"/>
              </w:rPr>
              <w:t>QoS Flow Level QoS Parameters</w:t>
            </w:r>
          </w:p>
          <w:p>
            <w:pPr>
              <w:pStyle w:val="63"/>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 xml:space="preserve">This IE indicates the type of SRB conveyed via the PC5 </w:t>
            </w:r>
            <w:r>
              <w:rPr>
                <w:rFonts w:hint="eastAsia" w:eastAsia="宋体" w:cs="Arial"/>
                <w:szCs w:val="18"/>
                <w:lang w:val="en-US" w:eastAsia="zh-CN"/>
              </w:rPr>
              <w:t>Relay</w:t>
            </w:r>
            <w:r>
              <w:rPr>
                <w:rFonts w:cs="Arial"/>
                <w:szCs w:val="18"/>
              </w:rPr>
              <w:t xml:space="preserve"> RLC Channel. </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300" w:leftChars="150"/>
              <w:textAlignment w:val="auto"/>
              <w:rPr>
                <w:rFonts w:eastAsia="Tahoma" w:cs="Arial"/>
                <w:szCs w:val="18"/>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eastAsia="Tahoma"/>
                <w:szCs w:val="18"/>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rPr>
                <w:rFonts w:hint="eastAsia" w:eastAsia="Tahoma" w:cs="Arial"/>
                <w:szCs w:val="18"/>
                <w:lang w:val="en-US" w:eastAsia="zh-CN"/>
              </w:rPr>
              <w:t>&gt;&gt;Peer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rPr>
                <w:rFonts w:hint="eastAsia" w:eastAsia="Tahom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rPr>
                <w:snapToGrid w:val="0"/>
              </w:rPr>
              <w:t>BIT STRING (SIZE(24))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pPr>
              <w:pStyle w:val="63"/>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eastAsia="Tahom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bookmarkStart w:id="33" w:name="OLE_LINK91"/>
            <w:bookmarkStart w:id="34" w:name="OLE_LINK92"/>
            <w:r>
              <w:rPr>
                <w:rFonts w:hint="eastAsia"/>
                <w:lang w:eastAsia="zh-CN"/>
              </w:rPr>
              <w:t>Multicast MBS Session Setup List</w:t>
            </w:r>
            <w:bookmarkEnd w:id="33"/>
            <w:bookmarkEnd w:id="34"/>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szCs w:val="18"/>
                <w:lang w:eastAsia="zh-CN"/>
              </w:rPr>
              <w:t>MRB</w:t>
            </w:r>
            <w:r>
              <w:t xml:space="preserve"> ID</w:t>
            </w:r>
          </w:p>
          <w:p>
            <w:pPr>
              <w:pStyle w:val="63"/>
              <w:keepNext w:val="0"/>
              <w:keepLines w:val="0"/>
              <w:widowControl w:val="0"/>
              <w:rPr>
                <w:lang w:eastAsia="zh-CN"/>
              </w:rPr>
            </w:pPr>
            <w:r>
              <w:rPr>
                <w:rFonts w:hint="eastAsia"/>
                <w:lang w:eastAsia="zh-CN"/>
              </w:rPr>
              <w:t>9</w:t>
            </w:r>
            <w:r>
              <w:rPr>
                <w:lang w:eastAsia="zh-CN"/>
              </w:rPr>
              <w:t>.3.1.224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rFonts w:eastAsia="宋体"/>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宋体"/>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rPr>
                <w:rFonts w:eastAsia="宋体"/>
                <w:lang w:eastAsia="zh-CN"/>
              </w:rPr>
            </w:pPr>
            <w:r>
              <w:t>SDT Volume 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b/>
                <w:bCs/>
              </w:rPr>
              <w:t>LTM InformationSetup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LTM Configuration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rFonts w:eastAsia="Tahoma" w:cs="Arial"/>
                <w:b/>
                <w:bCs/>
                <w:szCs w:val="18"/>
                <w:lang w:eastAsia="zh-CN"/>
              </w:rPr>
              <w:t>Early Sync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&gt;Request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rPr>
                <w:b/>
                <w:bCs/>
              </w:rPr>
            </w:pPr>
            <w:r>
              <w:rPr>
                <w:rFonts w:eastAsia="Tahoma" w:cs="Arial"/>
                <w:b/>
                <w:bCs/>
                <w:szCs w:val="18"/>
                <w:lang w:eastAsia="zh-CN"/>
              </w:rPr>
              <w:t>&gt;LTM gNB-DUs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contains the IDs of the source gNB-DU and candidate gNB-DU(s).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200" w:leftChars="100"/>
              <w:textAlignment w:val="auto"/>
              <w:rPr>
                <w:rFonts w:eastAsia="Tahoma" w:cs="Arial"/>
                <w:szCs w:val="18"/>
                <w:lang w:eastAsia="zh-CN"/>
              </w:rPr>
            </w:pPr>
            <w:r>
              <w:rPr>
                <w:b/>
                <w:bCs/>
              </w:rPr>
              <w:t>&gt;&gt;LTM gNB-DUs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300" w:leftChars="150"/>
              <w:textAlignment w:val="auto"/>
              <w:rPr>
                <w:rFonts w:eastAsia="Tahoma" w:cs="Arial"/>
                <w:szCs w:val="18"/>
                <w:lang w:eastAsia="zh-CN"/>
              </w:rPr>
            </w:pPr>
            <w:r>
              <w:rPr>
                <w:rFonts w:eastAsia="Tahoma" w:cs="Arial"/>
                <w:szCs w:val="18"/>
                <w:lang w:eastAsia="zh-CN"/>
              </w:rPr>
              <w:t>&gt;&gt;&gt;LTM gNB-DU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gNB-DU ID</w:t>
            </w:r>
            <w:r>
              <w:rPr>
                <w:lang w:eastAsia="ja-JP"/>
              </w:rPr>
              <w:t xml:space="preserve"> </w:t>
            </w:r>
          </w:p>
          <w:p>
            <w:pPr>
              <w:pStyle w:val="63"/>
              <w:keepNext w:val="0"/>
              <w:keepLines w:val="0"/>
              <w:widowControl w:val="0"/>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rPr>
                <w:rFonts w:eastAsia="Tahoma" w:cs="Arial"/>
                <w:szCs w:val="18"/>
                <w:lang w:eastAsia="zh-CN"/>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w:t>
            </w:r>
          </w:p>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w:t>
            </w:r>
          </w:p>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rPr>
                <w:rFonts w:eastAsia="Batang"/>
              </w:rPr>
            </w:pPr>
            <w:r>
              <w:t>Non-Integer DRX Cycle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w:t>
            </w:r>
            <w:r>
              <w:rPr>
                <w:rFonts w:hint="eastAsia" w:eastAsia="Malgun Gothic"/>
              </w:rPr>
              <w:t>344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blHeader/>
        </w:trPr>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maxnoofULUPTNLInformation</w:t>
            </w:r>
          </w:p>
        </w:tc>
        <w:tc>
          <w:tcPr>
            <w:tcW w:w="5670" w:type="dxa"/>
          </w:tcPr>
          <w:p>
            <w:pPr>
              <w:pStyle w:val="63"/>
              <w:keepNext w:val="0"/>
              <w:keepLines w:val="0"/>
              <w:widowControl w:val="0"/>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maxnoofCandidateSpCells</w:t>
            </w:r>
          </w:p>
        </w:tc>
        <w:tc>
          <w:tcPr>
            <w:tcW w:w="5670" w:type="dxa"/>
          </w:tcPr>
          <w:p>
            <w:pPr>
              <w:pStyle w:val="63"/>
              <w:keepNext w:val="0"/>
              <w:keepLines w:val="0"/>
              <w:widowControl w:val="0"/>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maxnoofQoSFlows</w:t>
            </w:r>
          </w:p>
        </w:tc>
        <w:tc>
          <w:tcPr>
            <w:tcW w:w="5670" w:type="dxa"/>
          </w:tcPr>
          <w:p>
            <w:pPr>
              <w:pStyle w:val="63"/>
              <w:keepNext w:val="0"/>
              <w:keepLines w:val="0"/>
              <w:widowControl w:val="0"/>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PC5 Relay RLC channels allowed for L2 U2N</w:t>
            </w:r>
            <w:r>
              <w:rPr>
                <w:rFonts w:hint="eastAsia" w:cs="Arial"/>
                <w:lang w:val="en-US" w:eastAsia="zh-CN"/>
              </w:rPr>
              <w:t xml:space="preserve"> or U2U</w:t>
            </w:r>
            <w:r>
              <w:rPr>
                <w:rFonts w:cs="Arial"/>
              </w:rPr>
              <w:t xml:space="preserve">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maxnoofLTMgNBDUs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gNB-DUs allowed to be configured with LTM towards one UE, the maximum value is 8.</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ja-JP"/>
              </w:rPr>
            </w:pPr>
            <w:r>
              <w:rPr>
                <w:rFonts w:cs="Arial"/>
                <w:lang w:eastAsia="zh-CN"/>
              </w:rPr>
              <w:t>ifDRBSetup</w:t>
            </w:r>
          </w:p>
        </w:tc>
        <w:tc>
          <w:tcPr>
            <w:tcW w:w="5670" w:type="dxa"/>
          </w:tcPr>
          <w:p>
            <w:pPr>
              <w:pStyle w:val="63"/>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zh-CN"/>
              </w:rPr>
            </w:pPr>
            <w:r>
              <w:rPr>
                <w:rFonts w:cs="Arial"/>
                <w:lang w:eastAsia="zh-CN"/>
              </w:rPr>
              <w:t>ifCHOmod</w:t>
            </w:r>
          </w:p>
        </w:tc>
        <w:tc>
          <w:tcPr>
            <w:tcW w:w="5670" w:type="dxa"/>
          </w:tcPr>
          <w:p>
            <w:pPr>
              <w:pStyle w:val="63"/>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pPr>
    </w:p>
    <w:p>
      <w:pPr>
        <w:pStyle w:val="5"/>
        <w:keepNext w:val="0"/>
        <w:keepLines w:val="0"/>
        <w:widowControl w:val="0"/>
        <w:numPr>
          <w:ilvl w:val="3"/>
          <w:numId w:val="0"/>
        </w:numPr>
        <w:ind w:leftChars="0" w:right="200" w:rightChars="100"/>
      </w:pPr>
      <w:bookmarkStart w:id="35" w:name="_CR9_2_2_2"/>
      <w:bookmarkEnd w:id="35"/>
      <w:bookmarkStart w:id="36" w:name="_Toc162623052"/>
      <w:r>
        <w:t>9.2.2.2</w:t>
      </w:r>
      <w:r>
        <w:tab/>
      </w:r>
      <w:r>
        <w:t>UE CONTEXT SETUP RESPONSE</w:t>
      </w:r>
      <w:bookmarkEnd w:id="36"/>
    </w:p>
    <w:p>
      <w:pPr>
        <w:widowControl w:val="0"/>
        <w:rPr>
          <w:rFonts w:eastAsia="Batang"/>
        </w:rPr>
      </w:pPr>
      <w:r>
        <w:t>This message is sent by the gNB-DU to confirm the setup of a UE context.</w:t>
      </w:r>
    </w:p>
    <w:p>
      <w:pPr>
        <w:widowControl w:val="0"/>
        <w:rPr>
          <w:lang w:val="fr-FR" w:eastAsia="zh-CN"/>
        </w:rPr>
      </w:pPr>
      <w:r>
        <w:rPr>
          <w:lang w:val="fr-FR"/>
        </w:rPr>
        <w:t xml:space="preserve">Direction: gNB-DU </w:t>
      </w:r>
      <w:r>
        <w:rPr/>
        <w:sym w:font="Symbol" w:char="F0AE"/>
      </w:r>
      <w:r>
        <w:rPr>
          <w:lang w:val="fr-FR"/>
        </w:rPr>
        <w:t xml:space="preserve"> gNB-CU.</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lang w:val="fr-FR"/>
              </w:rPr>
            </w:pPr>
            <w:r>
              <w:rPr>
                <w:rFonts w:eastAsia="Batang"/>
                <w:bCs/>
                <w:lang w:val="fr-FR"/>
              </w:rPr>
              <w:t>DU To CU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C-RNTI</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C-RNTI allocated at the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rPr>
            </w:pPr>
            <w:r>
              <w:rPr>
                <w:b/>
              </w:rPr>
              <w:t>DRB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r>
              <w:t>The List of DRBs which are successfully established.</w:t>
            </w:r>
          </w:p>
        </w:tc>
        <w:tc>
          <w:tcPr>
            <w:tcW w:w="1080" w:type="dxa"/>
          </w:tcPr>
          <w:p>
            <w:pPr>
              <w:pStyle w:val="62"/>
              <w:keepNext w:val="0"/>
              <w:keepLines w:val="0"/>
              <w:widowControl w:val="0"/>
              <w:rPr>
                <w:lang w:eastAsia="zh-CN"/>
              </w:rPr>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&gt;DRB Setup Item Iist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&gt;&gt;LCID</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9.3.1.35</w:t>
            </w:r>
          </w:p>
        </w:tc>
        <w:tc>
          <w:tcPr>
            <w:tcW w:w="1728" w:type="dxa"/>
          </w:tcPr>
          <w:p>
            <w:pPr>
              <w:pStyle w:val="63"/>
              <w:keepNext w:val="0"/>
              <w:keepLines w:val="0"/>
              <w:widowControl w:val="0"/>
            </w:pPr>
            <w:r>
              <w:t>LCID for the primary path or for the split secondary path for fallback to split bearer if PDCP duplication is applied.</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&gt;&gt;DL UP TNL Information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&gt;&gt;&gt;DL UP TNL Information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&lt;maxnoofDLUPTNLInformation&gt;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eastAsia="MS Mincho"/>
              </w:rPr>
            </w:pPr>
            <w:r>
              <w:t>&gt;&gt;&gt;&gt;DL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rPr>
                <w:szCs w:val="18"/>
              </w:rPr>
            </w:pPr>
            <w:r>
              <w:t>gNB-DU endpoint of the F1 transport bearer. For delivery of DL PDUs.</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&gt;&gt;Additional PDCP Duplication TNL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lang w:eastAsia="ja-JP"/>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&gt;&gt;&gt;Additional PDCP Duplication TNL Items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&lt;maxnoofAdditionalPDCPDuplicationTNL&gt;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E</w:t>
            </w:r>
            <w:r>
              <w:rPr>
                <w:lang w:eastAsia="zh-CN"/>
              </w:rPr>
              <w:t>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pPr>
            <w:r>
              <w:rPr>
                <w:rFonts w:hint="eastAsia"/>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gNB-DU endpoint of the F1 transport bearer. For delivery of DL PDUs.</w:t>
            </w:r>
          </w:p>
        </w:tc>
        <w:tc>
          <w:tcPr>
            <w:tcW w:w="1080" w:type="dxa"/>
          </w:tcPr>
          <w:p>
            <w:pPr>
              <w:pStyle w:val="62"/>
              <w:keepNext w:val="0"/>
              <w:keepLines w:val="0"/>
              <w:widowControl w:val="0"/>
            </w:pPr>
            <w:r>
              <w:rPr>
                <w:rFonts w:hint="eastAsia"/>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cs="Arial"/>
                <w:szCs w:val="18"/>
                <w:lang w:eastAsia="zh-CN"/>
              </w:rPr>
              <w:t>&gt;&gt;&gt;&gt;BH Information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lang w:eastAsia="zh-CN"/>
              </w:rPr>
              <w:t>9.3.1.114</w:t>
            </w:r>
          </w:p>
        </w:tc>
        <w:tc>
          <w:tcPr>
            <w:tcW w:w="1728" w:type="dxa"/>
          </w:tcPr>
          <w:p>
            <w:pPr>
              <w:pStyle w:val="63"/>
              <w:keepNext w:val="0"/>
              <w:keepLines w:val="0"/>
              <w:widowControl w:val="0"/>
            </w:pPr>
            <w:r>
              <w:t>This IE is not used in this version of the specification.</w:t>
            </w:r>
          </w:p>
        </w:tc>
        <w:tc>
          <w:tcPr>
            <w:tcW w:w="1080" w:type="dxa"/>
          </w:tcPr>
          <w:p>
            <w:pPr>
              <w:pStyle w:val="62"/>
              <w:keepNext w:val="0"/>
              <w:keepLines w:val="0"/>
              <w:widowControl w:val="0"/>
              <w:rPr>
                <w:lang w:eastAsia="zh-CN"/>
              </w:rPr>
            </w:pPr>
            <w:r>
              <w:rPr>
                <w:rFonts w:hint="eastAsia"/>
                <w:lang w:eastAsia="zh-CN"/>
              </w:rPr>
              <w:t>Y</w:t>
            </w:r>
            <w:r>
              <w:rPr>
                <w:lang w:eastAsia="zh-CN"/>
              </w:rPr>
              <w:t>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&gt;&gt;Current QoS Parameters Set Index</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MS Mincho"/>
                <w:lang w:eastAsia="ja-JP"/>
              </w:rPr>
            </w:pPr>
            <w:r>
              <w:rPr>
                <w:rFonts w:eastAsia="MS Mincho"/>
                <w:lang w:eastAsia="ja-JP"/>
              </w:rPr>
              <w:t>Alternative QoS Parameters Set Index</w:t>
            </w:r>
          </w:p>
          <w:p>
            <w:pPr>
              <w:pStyle w:val="63"/>
              <w:keepNext w:val="0"/>
              <w:keepLines w:val="0"/>
              <w:widowControl w:val="0"/>
            </w:pPr>
            <w:r>
              <w:rPr>
                <w:rFonts w:eastAsia="MS Mincho"/>
                <w:lang w:eastAsia="ja-JP"/>
              </w:rPr>
              <w:t>9.3.1.123</w:t>
            </w:r>
          </w:p>
        </w:tc>
        <w:tc>
          <w:tcPr>
            <w:tcW w:w="1728" w:type="dxa"/>
          </w:tcPr>
          <w:p>
            <w:pPr>
              <w:pStyle w:val="63"/>
              <w:keepNext w:val="0"/>
              <w:keepLines w:val="0"/>
              <w:widowControl w:val="0"/>
            </w:pPr>
            <w:r>
              <w:rPr>
                <w:rFonts w:eastAsia="MS Mincho" w:cs="Arial"/>
                <w:lang w:eastAsia="ja-JP"/>
              </w:rPr>
              <w:t xml:space="preserve">Index to the currently fulfilled alternative QoS parameters set. </w:t>
            </w: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szCs w:val="18"/>
              </w:rPr>
              <w:t>&gt;&gt;TSC Traffic Characteristics Feedback</w:t>
            </w:r>
          </w:p>
        </w:tc>
        <w:tc>
          <w:tcPr>
            <w:tcW w:w="1080" w:type="dxa"/>
          </w:tcPr>
          <w:p>
            <w:pPr>
              <w:pStyle w:val="63"/>
              <w:keepNext w:val="0"/>
              <w:keepLines w:val="0"/>
              <w:widowControl w:val="0"/>
            </w:pPr>
            <w:r>
              <w:rPr>
                <w:rFonts w:hint="eastAsia"/>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MS Mincho"/>
                <w:lang w:eastAsia="ja-JP"/>
              </w:rPr>
            </w:pPr>
            <w:r>
              <w:rPr>
                <w:rFonts w:cs="Arial"/>
                <w:szCs w:val="18"/>
              </w:rPr>
              <w:t>9.3.1.302</w:t>
            </w:r>
          </w:p>
        </w:tc>
        <w:tc>
          <w:tcPr>
            <w:tcW w:w="1728" w:type="dxa"/>
          </w:tcPr>
          <w:p>
            <w:pPr>
              <w:pStyle w:val="63"/>
              <w:keepNext w:val="0"/>
              <w:keepLines w:val="0"/>
              <w:widowControl w:val="0"/>
              <w:rPr>
                <w:rFonts w:eastAsia="MS Mincho" w:cs="Arial"/>
                <w:lang w:eastAsia="ja-JP"/>
              </w:rPr>
            </w:pPr>
          </w:p>
        </w:tc>
        <w:tc>
          <w:tcPr>
            <w:tcW w:w="1080" w:type="dxa"/>
          </w:tcPr>
          <w:p>
            <w:pPr>
              <w:pStyle w:val="62"/>
              <w:keepNext w:val="0"/>
              <w:keepLines w:val="0"/>
              <w:widowControl w:val="0"/>
            </w:pPr>
            <w:r>
              <w:rPr>
                <w:rFonts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szCs w:val="18"/>
              </w:rPr>
            </w:pPr>
            <w:r>
              <w:t>&gt;&gt;ECN Marking or Congestion Information Reporting Status</w:t>
            </w:r>
          </w:p>
        </w:tc>
        <w:tc>
          <w:tcPr>
            <w:tcW w:w="1080" w:type="dxa"/>
          </w:tcPr>
          <w:p>
            <w:pPr>
              <w:pStyle w:val="63"/>
              <w:keepNext w:val="0"/>
              <w:keepLines w:val="0"/>
              <w:widowControl w:val="0"/>
              <w:rPr>
                <w:szCs w:val="18"/>
              </w:rPr>
            </w:pPr>
            <w:r>
              <w:rPr>
                <w:rFonts w:hint="eastAsia" w:eastAsia="宋体"/>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eastAsia="宋体"/>
                <w:lang w:eastAsia="zh-CN"/>
              </w:rPr>
              <w:t>9.3.1.322</w:t>
            </w:r>
          </w:p>
        </w:tc>
        <w:tc>
          <w:tcPr>
            <w:tcW w:w="1728" w:type="dxa"/>
          </w:tcPr>
          <w:p>
            <w:pPr>
              <w:pStyle w:val="63"/>
              <w:keepNext w:val="0"/>
              <w:keepLines w:val="0"/>
              <w:widowControl w:val="0"/>
              <w:rPr>
                <w:rFonts w:eastAsia="MS Mincho" w:cs="Arial"/>
                <w:lang w:eastAsia="ja-JP"/>
              </w:rPr>
            </w:pPr>
          </w:p>
        </w:tc>
        <w:tc>
          <w:tcPr>
            <w:tcW w:w="1080" w:type="dxa"/>
          </w:tcPr>
          <w:p>
            <w:pPr>
              <w:pStyle w:val="62"/>
              <w:keepNext w:val="0"/>
              <w:keepLines w:val="0"/>
              <w:widowControl w:val="0"/>
              <w:rPr>
                <w:rFonts w:cs="Arial"/>
                <w:szCs w:val="18"/>
              </w:rPr>
            </w:pPr>
            <w:r>
              <w:rPr>
                <w:rFonts w:hint="eastAsia" w:eastAsia="宋体"/>
                <w:lang w:eastAsia="zh-CN"/>
              </w:rPr>
              <w:t>Y</w:t>
            </w:r>
            <w:r>
              <w:rPr>
                <w:rFonts w:eastAsia="宋体"/>
                <w:lang w:eastAsia="zh-CN"/>
              </w:rPr>
              <w:t>ES</w:t>
            </w:r>
          </w:p>
        </w:tc>
        <w:tc>
          <w:tcPr>
            <w:tcW w:w="1080" w:type="dxa"/>
          </w:tcPr>
          <w:p>
            <w:pPr>
              <w:pStyle w:val="62"/>
              <w:keepNext w:val="0"/>
              <w:keepLines w:val="0"/>
              <w:widowControl w:val="0"/>
              <w:rPr>
                <w:rFonts w:cs="Arial"/>
                <w:szCs w:val="18"/>
              </w:rPr>
            </w:pPr>
            <w:r>
              <w:rPr>
                <w:rFonts w:hint="eastAsia" w:eastAsia="宋体"/>
                <w:lang w:eastAsia="zh-CN"/>
              </w:rPr>
              <w:t>i</w:t>
            </w:r>
            <w:r>
              <w:rPr>
                <w:rFonts w:eastAsia="宋体"/>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SRB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&gt;SRB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&lt;maxnoofSRBs&gt;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9.3.1.7</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DRB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&gt;DRB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&gt;&gt;DRB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9.3.1.8</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SCell 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&gt;SCell Failed to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&lt;maxnoofSCells&gt;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&gt;&gt;SCell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NR CGI 9.3.1.12</w:t>
            </w:r>
          </w:p>
        </w:tc>
        <w:tc>
          <w:tcPr>
            <w:tcW w:w="1728" w:type="dxa"/>
          </w:tcPr>
          <w:p>
            <w:pPr>
              <w:pStyle w:val="63"/>
              <w:keepNext w:val="0"/>
              <w:keepLines w:val="0"/>
              <w:widowControl w:val="0"/>
            </w:pPr>
            <w:r>
              <w:rPr>
                <w:rFonts w:cs="Arial"/>
              </w:rPr>
              <w:t>SCell Identifier in gNB</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lang w:eastAsia="zh-CN"/>
              </w:rPr>
              <w:t>Inactivity Monitoring Response</w:t>
            </w:r>
          </w:p>
        </w:tc>
        <w:tc>
          <w:tcPr>
            <w:tcW w:w="1080" w:type="dxa"/>
          </w:tcPr>
          <w:p>
            <w:pPr>
              <w:pStyle w:val="63"/>
              <w:keepNext w:val="0"/>
              <w:keepLines w:val="0"/>
              <w:widowControl w:val="0"/>
              <w:rPr>
                <w:rFonts w:cs="Arial"/>
              </w:rPr>
            </w:pPr>
            <w:r>
              <w:rPr>
                <w:rFonts w:cs="Arial"/>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lang w:eastAsia="zh-CN"/>
              </w:rPr>
              <w:t>YES</w:t>
            </w:r>
          </w:p>
        </w:tc>
        <w:tc>
          <w:tcPr>
            <w:tcW w:w="1080" w:type="dxa"/>
          </w:tcPr>
          <w:p>
            <w:pPr>
              <w:pStyle w:val="62"/>
              <w:keepNext w:val="0"/>
              <w:keepLines w:val="0"/>
              <w:widowControl w:val="0"/>
              <w:rPr>
                <w:rFonts w:cs="Arial"/>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Criticality Diagnostics</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b/>
                <w:bCs/>
                <w:szCs w:val="18"/>
              </w:rPr>
            </w:pPr>
            <w:r>
              <w:t>9.3.1.3</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b/>
              </w:rPr>
              <w:t>SRB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&gt;SRB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pPr>
            <w:r>
              <w:rPr>
                <w:rFonts w:cs="Arial"/>
                <w:szCs w:val="18"/>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9.3.1.7</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&gt;&gt;LCID</w:t>
            </w:r>
          </w:p>
        </w:tc>
        <w:tc>
          <w:tcPr>
            <w:tcW w:w="1080" w:type="dxa"/>
          </w:tcPr>
          <w:p>
            <w:pPr>
              <w:pStyle w:val="63"/>
              <w:keepNext w:val="0"/>
              <w:keepLines w:val="0"/>
              <w:widowControl w:val="0"/>
              <w:rPr>
                <w:rFonts w:cs="Arial"/>
                <w:szCs w:val="18"/>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t>9.3.1.35</w:t>
            </w:r>
          </w:p>
        </w:tc>
        <w:tc>
          <w:tcPr>
            <w:tcW w:w="1728" w:type="dxa"/>
          </w:tcPr>
          <w:p>
            <w:pPr>
              <w:pStyle w:val="63"/>
              <w:keepNext w:val="0"/>
              <w:keepLines w:val="0"/>
              <w:widowControl w:val="0"/>
              <w:rPr>
                <w:b/>
                <w:szCs w:val="18"/>
              </w:rPr>
            </w:pPr>
            <w:r>
              <w:t>LCID for the primary path if PDCP duplication is applied</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rPr>
              <w:t>The list of BH RLC channels which are successfully established.</w:t>
            </w:r>
          </w:p>
        </w:tc>
        <w:tc>
          <w:tcPr>
            <w:tcW w:w="1080" w:type="dxa"/>
          </w:tcPr>
          <w:p>
            <w:pPr>
              <w:pStyle w:val="62"/>
              <w:keepNext w:val="0"/>
              <w:keepLines w:val="0"/>
              <w:widowControl w:val="0"/>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&gt;BH RLC Channel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szCs w:val="18"/>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cs="Arial"/>
                <w:szCs w:val="18"/>
              </w:rPr>
              <w:t>BH RLC Channel ID</w:t>
            </w:r>
          </w:p>
          <w:p>
            <w:pPr>
              <w:pStyle w:val="63"/>
              <w:keepNext w:val="0"/>
              <w:keepLines w:val="0"/>
              <w:widowControl w:val="0"/>
            </w:pPr>
            <w:r>
              <w:rPr>
                <w:rFonts w:cs="Arial"/>
                <w:szCs w:val="18"/>
              </w:rPr>
              <w:t>9.3.1.113</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iCs/>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&gt;BH RLC Channel Failed to be Setup Item </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EACH</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rPr>
            </w:pPr>
            <w:r>
              <w:rPr>
                <w:rFonts w:cs="Arial"/>
              </w:rPr>
              <w:t>BH RLC Channel ID</w:t>
            </w:r>
          </w:p>
          <w:p>
            <w:pPr>
              <w:pStyle w:val="63"/>
              <w:keepNext w:val="0"/>
              <w:keepLines w:val="0"/>
              <w:widowControl w:val="0"/>
            </w:pPr>
            <w:r>
              <w:rPr>
                <w:rFonts w:cs="Arial"/>
              </w:rPr>
              <w:t>9.3.1.113</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lang w:val="en-US" w:eastAsia="zh-CN"/>
              </w:rPr>
              <w:t xml:space="preserve">SL </w:t>
            </w:r>
            <w:r>
              <w:rPr>
                <w:b/>
              </w:rPr>
              <w:t>DRB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b/>
                <w:bCs/>
              </w:rPr>
              <w:t>&gt;</w:t>
            </w:r>
            <w:r>
              <w:rPr>
                <w:rFonts w:hint="eastAsia"/>
                <w:b/>
                <w:bCs/>
                <w:lang w:val="en-US" w:eastAsia="zh-CN"/>
              </w:rPr>
              <w:t xml:space="preserve">SL </w:t>
            </w:r>
            <w:r>
              <w:rPr>
                <w:b/>
                <w:bCs/>
              </w:rPr>
              <w:t>DRB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lang w:val="en-US"/>
              </w:rPr>
            </w:pPr>
            <w:r>
              <w:t>&gt;&gt;</w:t>
            </w:r>
            <w:r>
              <w:rPr>
                <w:rFonts w:hint="eastAsia" w:cs="Arial"/>
                <w:szCs w:val="22"/>
                <w:lang w:val="en-US" w:eastAsia="zh-CN"/>
              </w:rPr>
              <w:t xml:space="preserve">SL </w:t>
            </w:r>
            <w:r>
              <w:rPr>
                <w:lang w:eastAsia="zh-CN"/>
              </w:rPr>
              <w:t>DRB I</w:t>
            </w:r>
            <w:r>
              <w:rPr>
                <w:rFonts w:hint="eastAsia"/>
                <w:lang w:val="en-US" w:eastAsia="zh-CN"/>
              </w:rPr>
              <w:t>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EACH</w:t>
            </w:r>
          </w:p>
        </w:tc>
        <w:tc>
          <w:tcPr>
            <w:tcW w:w="1080" w:type="dxa"/>
          </w:tcPr>
          <w:p>
            <w:pPr>
              <w:pStyle w:val="62"/>
              <w:keepNext w:val="0"/>
              <w:keepLines w:val="0"/>
              <w:widowControl w:val="0"/>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160" w:type="dxa"/>
          </w:tcPr>
          <w:p>
            <w:pPr>
              <w:pStyle w:val="63"/>
              <w:keepNext w:val="0"/>
              <w:keepLines w:val="0"/>
              <w:widowControl w:val="0"/>
              <w:ind w:left="100" w:leftChars="50"/>
              <w:rPr>
                <w:rFonts w:cs="Arial"/>
                <w:b/>
                <w:bCs/>
                <w:lang w:val="en-U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r>
              <w:rPr>
                <w:rFonts w:hint="eastAsia"/>
                <w:b/>
                <w:bCs/>
                <w:szCs w:val="22"/>
                <w:lang w:val="en-US" w:eastAsia="zh-CN"/>
              </w:rPr>
              <w:t xml:space="preserve"> IE</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rFonts w:hint="eastAsia"/>
                <w:szCs w:val="22"/>
                <w:lang w:val="en-US" w:eastAsia="zh-CN"/>
              </w:rPr>
              <w:t>&gt;&gt;Cause</w:t>
            </w:r>
          </w:p>
        </w:tc>
        <w:tc>
          <w:tcPr>
            <w:tcW w:w="1080" w:type="dxa"/>
          </w:tcPr>
          <w:p>
            <w:pPr>
              <w:pStyle w:val="63"/>
              <w:keepNext w:val="0"/>
              <w:keepLines w:val="0"/>
              <w:widowControl w:val="0"/>
              <w:rPr>
                <w:lang w:val="en-US" w:eastAsia="zh-CN"/>
              </w:rPr>
            </w:pPr>
            <w:r>
              <w:rPr>
                <w:rFonts w:hint="eastAsia"/>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9.3.1.2</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szCs w:val="22"/>
                <w:lang w:val="en-US" w:eastAsia="zh-CN"/>
              </w:rPr>
            </w:pPr>
            <w:r>
              <w:t>Requested Target Cell ID</w:t>
            </w:r>
          </w:p>
        </w:tc>
        <w:tc>
          <w:tcPr>
            <w:tcW w:w="1080" w:type="dxa"/>
          </w:tcPr>
          <w:p>
            <w:pPr>
              <w:pStyle w:val="63"/>
              <w:keepNext w:val="0"/>
              <w:keepLines w:val="0"/>
              <w:widowControl w:val="0"/>
              <w:rPr>
                <w:lang w:val="en-US" w:eastAsia="zh-CN"/>
              </w:rPr>
            </w:pPr>
            <w:r>
              <w:rPr>
                <w:rFonts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pPr>
              <w:pStyle w:val="63"/>
              <w:keepNext w:val="0"/>
              <w:keepLines w:val="0"/>
              <w:widowControl w:val="0"/>
            </w:pPr>
            <w:r>
              <w:rPr>
                <w:rFonts w:cs="Arial"/>
                <w:szCs w:val="18"/>
              </w:rPr>
              <w:t>Special Cell indicated in the UE CONTEXT SETUP REQUEST message.</w:t>
            </w:r>
          </w:p>
        </w:tc>
        <w:tc>
          <w:tcPr>
            <w:tcW w:w="1080" w:type="dxa"/>
          </w:tcPr>
          <w:p>
            <w:pPr>
              <w:pStyle w:val="62"/>
              <w:keepNext w:val="0"/>
              <w:keepLines w:val="0"/>
              <w:widowControl w:val="0"/>
              <w:rPr>
                <w:lang w:val="en-US" w:eastAsia="zh-CN"/>
              </w:rPr>
            </w:pPr>
            <w:r>
              <w:rPr>
                <w:rFonts w:cs="Arial"/>
                <w:szCs w:val="18"/>
              </w:rPr>
              <w:t>YES</w:t>
            </w:r>
          </w:p>
        </w:tc>
        <w:tc>
          <w:tcPr>
            <w:tcW w:w="1080" w:type="dxa"/>
          </w:tcPr>
          <w:p>
            <w:pPr>
              <w:pStyle w:val="62"/>
              <w:keepNext w:val="0"/>
              <w:keepLines w:val="0"/>
              <w:widowControl w:val="0"/>
              <w:rPr>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hint="eastAsia"/>
              </w:rPr>
              <w:t>S</w:t>
            </w:r>
            <w:r>
              <w:t>CG Activation Status</w:t>
            </w:r>
          </w:p>
        </w:tc>
        <w:tc>
          <w:tcPr>
            <w:tcW w:w="1080" w:type="dxa"/>
          </w:tcPr>
          <w:p>
            <w:pPr>
              <w:pStyle w:val="63"/>
              <w:keepNext w:val="0"/>
              <w:keepLines w:val="0"/>
              <w:widowControl w:val="0"/>
              <w:rPr>
                <w:lang w:eastAsia="zh-CN"/>
              </w:rPr>
            </w:pPr>
            <w:r>
              <w:rPr>
                <w:rFonts w:hint="eastAsia"/>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lang w:eastAsia="ja-JP"/>
              </w:rPr>
              <w:t>9.3.1.234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rPr>
              <w:t>Y</w:t>
            </w:r>
            <w:r>
              <w:t>ES</w:t>
            </w:r>
          </w:p>
        </w:tc>
        <w:tc>
          <w:tcPr>
            <w:tcW w:w="1080" w:type="dxa"/>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ins w:id="39" w:author="ZTE_Mengzhen_v1" w:date="2024-08-20T23:35:32Z">
              <w:r>
                <w:rPr>
                  <w:rFonts w:cs="Arial"/>
                  <w:szCs w:val="18"/>
                </w:rPr>
                <w:t>This IE is not used in this version of the specification.</w:t>
              </w:r>
            </w:ins>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ins w:id="40" w:author="ZTE_Mengzhen_v1" w:date="2024-08-20T23:35:35Z">
              <w:r>
                <w:rPr>
                  <w:rFonts w:cs="Arial"/>
                  <w:szCs w:val="18"/>
                </w:rPr>
                <w:t>This IE is not used in this version of the specification.</w:t>
              </w:r>
            </w:ins>
          </w:p>
        </w:tc>
        <w:tc>
          <w:tcPr>
            <w:tcW w:w="1080" w:type="dxa"/>
          </w:tcPr>
          <w:p>
            <w:pPr>
              <w:pStyle w:val="62"/>
              <w:keepNext w:val="0"/>
              <w:keepLines w:val="0"/>
              <w:widowControl w:val="0"/>
            </w:pPr>
            <w:r>
              <w:rPr>
                <w:rFonts w:hint="eastAsia" w:cs="Arial"/>
                <w:szCs w:val="18"/>
                <w:lang w:val="en-US" w:eastAsia="zh-CN"/>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eastAsia="Batang"/>
                <w:b/>
              </w:rPr>
              <w:t>ServingCellMO-encoded-in-CGC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0..1</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bCs/>
              </w:rPr>
              <w:t>YES</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eastAsia="Tahoma" w:cs="Arial"/>
                <w:b/>
                <w:bCs/>
                <w:szCs w:val="18"/>
                <w:lang w:eastAsia="zh-CN"/>
              </w:rPr>
              <w:t>&gt;ServingCellMO-encoded-in-CGC Item 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pPr>
              <w:pStyle w:val="62"/>
              <w:keepNext w:val="0"/>
              <w:keepLines w:val="0"/>
              <w:widowControl w:val="0"/>
              <w:rPr>
                <w:rFonts w:cs="Arial"/>
                <w:szCs w:val="18"/>
              </w:rPr>
            </w:pPr>
            <w:r>
              <w:rPr>
                <w:rFonts w:eastAsia="Batang"/>
                <w:bCs/>
              </w:rPr>
              <w:t>EACH</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t>&gt;&gt;servingCellMO</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zh-CN"/>
              </w:rPr>
            </w:pPr>
            <w:r>
              <w:rPr>
                <w:rFonts w:eastAsia="Batang"/>
                <w:bCs/>
              </w:rPr>
              <w:t>INTEGER (1..64, ...)</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ind w:left="200" w:leftChars="100"/>
              <w:rPr>
                <w:rFonts w:eastAsia="宋体" w:cs="Arial"/>
                <w:lang w:val="en-US" w:eastAsia="zh-CN"/>
              </w:rPr>
            </w:pPr>
            <w:r>
              <w:t>&gt;&gt;</w:t>
            </w:r>
            <w:r>
              <w:rPr>
                <w:rFonts w:eastAsiaTheme="minorEastAsia"/>
              </w:rPr>
              <w:t>BWP</w:t>
            </w:r>
            <w:r>
              <w:t xml:space="preserve"> ID</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cs="Arial"/>
                <w:bCs/>
              </w:rPr>
              <w:t>YES</w:t>
            </w:r>
          </w:p>
        </w:tc>
        <w:tc>
          <w:tcPr>
            <w:tcW w:w="1080" w:type="dxa"/>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UE Multicast MRB Setup List</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&gt;UE Multicast MRB Setup Item IEs</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1 .. &lt;maxnoofMRBsforUE&gt;</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&gt;&gt;MRB ID</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9.3.1.224</w:t>
            </w:r>
          </w:p>
        </w:tc>
        <w:tc>
          <w:tcPr>
            <w:tcW w:w="1728" w:type="dxa"/>
          </w:tcPr>
          <w:p>
            <w:pPr>
              <w:pStyle w:val="63"/>
              <w:keepNext w:val="0"/>
              <w:keepLines w:val="0"/>
              <w:widowControl w:val="0"/>
            </w:pPr>
            <w:r>
              <w:t>MRB ID for the UE.</w:t>
            </w: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&gt;&gt;Multicast F1-U Context Reference CU</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9.3.2.13</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pPr>
            <w:r>
              <w:rPr>
                <w:rFonts w:hint="eastAsia" w:eastAsia="宋体" w:cs="Arial"/>
                <w:lang w:val="en-US" w:eastAsia="zh-CN"/>
              </w:rPr>
              <w:t>Dedicated</w:t>
            </w:r>
            <w:r>
              <w:rPr>
                <w:rFonts w:hint="eastAsia" w:cs="Arial"/>
              </w:rPr>
              <w:t xml:space="preserve"> SI Delivery </w:t>
            </w:r>
            <w:r>
              <w:rPr>
                <w:rFonts w:hint="eastAsia" w:eastAsia="宋体" w:cs="Arial"/>
                <w:lang w:val="en-US" w:eastAsia="zh-CN"/>
              </w:rPr>
              <w:t>Indication</w:t>
            </w:r>
          </w:p>
        </w:tc>
        <w:tc>
          <w:tcPr>
            <w:tcW w:w="1080" w:type="dxa"/>
          </w:tcPr>
          <w:p>
            <w:pPr>
              <w:pStyle w:val="63"/>
              <w:keepNext w:val="0"/>
              <w:keepLines w:val="0"/>
              <w:widowControl w:val="0"/>
              <w:rPr>
                <w:rFonts w:eastAsia="Batang"/>
                <w:bCs/>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cs="Arial"/>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hint="eastAsia" w:cs="Arial"/>
              </w:rPr>
              <w:t>YES</w:t>
            </w:r>
          </w:p>
        </w:tc>
        <w:tc>
          <w:tcPr>
            <w:tcW w:w="1080" w:type="dxa"/>
          </w:tcPr>
          <w:p>
            <w:pPr>
              <w:pStyle w:val="62"/>
              <w:keepNext w:val="0"/>
              <w:keepLines w:val="0"/>
              <w:widowControl w:val="0"/>
            </w:pPr>
            <w:r>
              <w:rPr>
                <w:rFonts w:hint="eastAsia"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rPr>
                <w:rFonts w:eastAsia="宋体" w:cs="Arial"/>
                <w:lang w:val="en-US" w:eastAsia="zh-CN"/>
              </w:rPr>
            </w:pPr>
            <w:r>
              <w:rPr>
                <w:b/>
                <w:bCs/>
              </w:rPr>
              <w:t>Configured BWP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rPr>
              <w:t>0..1</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r>
              <w:t xml:space="preserve">This IE is present when the gNB-DU configures </w:t>
            </w:r>
            <w:r>
              <w:rPr>
                <w:rFonts w:cs="Arial"/>
                <w:szCs w:val="18"/>
              </w:rPr>
              <w:t>at least one BWP with NCD-SSB or without SSB</w:t>
            </w:r>
            <w:r>
              <w:t>.</w:t>
            </w:r>
          </w:p>
        </w:tc>
        <w:tc>
          <w:tcPr>
            <w:tcW w:w="1080" w:type="dxa"/>
          </w:tcPr>
          <w:p>
            <w:pPr>
              <w:pStyle w:val="62"/>
              <w:keepNext w:val="0"/>
              <w:keepLines w:val="0"/>
              <w:widowControl w:val="0"/>
              <w:rPr>
                <w:rFonts w:cs="Arial"/>
              </w:rPr>
            </w:pPr>
            <w:r>
              <w:rPr>
                <w:rFonts w:eastAsia="Batang"/>
                <w:bCs/>
              </w:rPr>
              <w:t>YES</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ind w:left="100" w:leftChars="50"/>
              <w:rPr>
                <w:rFonts w:eastAsia="宋体" w:cs="Arial"/>
                <w:b/>
                <w:bCs/>
                <w:lang w:val="en-US" w:eastAsia="zh-CN"/>
              </w:rPr>
            </w:pPr>
            <w:r>
              <w:rPr>
                <w:rFonts w:eastAsia="Tahoma" w:cs="Arial"/>
                <w:b/>
                <w:bCs/>
                <w:szCs w:val="18"/>
                <w:lang w:eastAsia="zh-CN"/>
              </w:rPr>
              <w:t>&gt;Configured BWP Item 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iCs/>
              </w:rPr>
              <w:t>1 .. &lt;maxNrofBWPs</w:t>
            </w:r>
            <w:r>
              <w:rPr>
                <w:rFonts w:eastAsia="Batang"/>
                <w:bCs/>
              </w:rPr>
              <w:t>&gt;</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bCs/>
              </w:rPr>
              <w:t>EACH</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ind w:left="200" w:leftChars="100"/>
              <w:rPr>
                <w:rFonts w:eastAsia="宋体" w:cs="Arial"/>
                <w:lang w:val="en-US" w:eastAsia="zh-CN"/>
              </w:rPr>
            </w:pPr>
            <w:r>
              <w:t>&gt;&gt;</w:t>
            </w:r>
            <w:r>
              <w:rPr>
                <w:rFonts w:eastAsiaTheme="minorEastAsia"/>
              </w:rPr>
              <w:t>BWP</w:t>
            </w:r>
            <w:r>
              <w:t>-Id</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(0..4)</w:t>
            </w:r>
          </w:p>
        </w:tc>
        <w:tc>
          <w:tcPr>
            <w:tcW w:w="1728" w:type="dxa"/>
          </w:tcPr>
          <w:p>
            <w:pPr>
              <w:pStyle w:val="63"/>
              <w:keepNext w:val="0"/>
              <w:keepLines w:val="0"/>
              <w:widowControl w:val="0"/>
            </w:pPr>
            <w:r>
              <w:t>The IE is used to refer to one BWP.</w:t>
            </w: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ind w:left="200" w:leftChars="100"/>
              <w:rPr>
                <w:rFonts w:eastAsia="宋体" w:cs="Arial"/>
                <w:lang w:val="en-US" w:eastAsia="zh-CN"/>
              </w:rPr>
            </w:pPr>
            <w:r>
              <w:t>&gt;&gt;</w:t>
            </w:r>
            <w:r>
              <w:rPr>
                <w:rFonts w:eastAsiaTheme="minorEastAsia"/>
              </w:rPr>
              <w:t>BWP</w:t>
            </w:r>
            <w:r>
              <w:t xml:space="preserve"> Location And Bandwidth</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(0..37949)</w:t>
            </w:r>
          </w:p>
        </w:tc>
        <w:tc>
          <w:tcPr>
            <w:tcW w:w="1728" w:type="dxa"/>
          </w:tcPr>
          <w:p>
            <w:pPr>
              <w:pStyle w:val="63"/>
              <w:keepNext w:val="0"/>
              <w:keepLines w:val="0"/>
              <w:widowControl w:val="0"/>
            </w:pPr>
            <w:r>
              <w:t xml:space="preserve">The IE type range is the same as the </w:t>
            </w:r>
            <w:r>
              <w:rPr>
                <w:i/>
                <w:iCs/>
              </w:rPr>
              <w:t>locationAndBandwidth</w:t>
            </w:r>
            <w:r>
              <w:t xml:space="preserve"> IE in </w:t>
            </w:r>
            <w:r>
              <w:rPr>
                <w:i/>
              </w:rPr>
              <w:t>BWP</w:t>
            </w:r>
            <w:r>
              <w:t xml:space="preserve"> IE as specified in TS 38.331 [8].</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pPr>
            <w:r>
              <w:rPr>
                <w:b/>
                <w:bCs/>
              </w:rPr>
              <w:t>Early Sync Information</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ind w:left="100" w:leftChars="5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OCTET STRING</w:t>
            </w:r>
          </w:p>
        </w:tc>
        <w:tc>
          <w:tcPr>
            <w:tcW w:w="1728" w:type="dxa"/>
          </w:tcPr>
          <w:p>
            <w:pPr>
              <w:pStyle w:val="63"/>
            </w:pPr>
            <w:r>
              <w:t xml:space="preserve">Includes the </w:t>
            </w:r>
            <w:r>
              <w:rPr>
                <w:i/>
                <w:iCs/>
              </w:rPr>
              <w:t>LTM-TCI-Info</w:t>
            </w:r>
          </w:p>
          <w:p>
            <w:pPr>
              <w:pStyle w:val="63"/>
              <w:keepNext w:val="0"/>
              <w:keepLines w:val="0"/>
              <w:widowControl w:val="0"/>
            </w:pPr>
            <w:r>
              <w:t>IE, as defined in TS 38.331 [8].</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ind w:left="100" w:leftChars="50"/>
            </w:pPr>
            <w:r>
              <w:t>&gt;Early UL Sync Configuration</w:t>
            </w:r>
          </w:p>
        </w:tc>
        <w:tc>
          <w:tcPr>
            <w:tcW w:w="1080" w:type="dxa"/>
          </w:tcPr>
          <w:p>
            <w:pPr>
              <w:pStyle w:val="63"/>
              <w:keepNext w:val="0"/>
              <w:keepLines w:val="0"/>
              <w:widowControl w:val="0"/>
              <w:rPr>
                <w:rFonts w:eastAsia="Batang"/>
                <w:bCs/>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9.3.1.328</w:t>
            </w:r>
          </w:p>
        </w:tc>
        <w:tc>
          <w:tcPr>
            <w:tcW w:w="1728" w:type="dxa"/>
          </w:tcPr>
          <w:p>
            <w:pPr>
              <w:pStyle w:val="63"/>
              <w:rPr>
                <w:rFonts w:eastAsia="宋体"/>
                <w:lang w:eastAsia="zh-CN"/>
              </w:rPr>
            </w:pPr>
          </w:p>
        </w:tc>
        <w:tc>
          <w:tcPr>
            <w:tcW w:w="1080" w:type="dxa"/>
          </w:tcPr>
          <w:p>
            <w:pPr>
              <w:pStyle w:val="62"/>
              <w:keepNext w:val="0"/>
              <w:keepLines w:val="0"/>
              <w:widowControl w:val="0"/>
              <w:rPr>
                <w:rFonts w:eastAsia="宋体"/>
                <w:lang w:eastAsia="zh-CN"/>
              </w:rPr>
            </w:pPr>
            <w:r>
              <w:rPr>
                <w:rFonts w:eastAsia="宋体"/>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ind w:left="100" w:leftChars="50"/>
            </w:pPr>
            <w:r>
              <w:t>&gt;Early UL Sync Configuration for SUL</w:t>
            </w:r>
          </w:p>
        </w:tc>
        <w:tc>
          <w:tcPr>
            <w:tcW w:w="1080" w:type="dxa"/>
          </w:tcPr>
          <w:p>
            <w:pPr>
              <w:pStyle w:val="63"/>
              <w:keepNext w:val="0"/>
              <w:keepLines w:val="0"/>
              <w:widowControl w:val="0"/>
              <w:rPr>
                <w:rFonts w:eastAsia="Batang"/>
                <w:bCs/>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Early UL Sync Configuration</w:t>
            </w:r>
          </w:p>
          <w:p>
            <w:pPr>
              <w:pStyle w:val="63"/>
              <w:keepNext w:val="0"/>
              <w:keepLines w:val="0"/>
              <w:widowControl w:val="0"/>
              <w:rPr>
                <w:rFonts w:eastAsia="Batang"/>
                <w:bCs/>
              </w:rPr>
            </w:pPr>
            <w:r>
              <w:rPr>
                <w:rFonts w:eastAsia="Batang"/>
                <w:bCs/>
              </w:rPr>
              <w:t>9.3.1.328</w:t>
            </w:r>
          </w:p>
        </w:tc>
        <w:tc>
          <w:tcPr>
            <w:tcW w:w="1728" w:type="dxa"/>
          </w:tcPr>
          <w:p>
            <w:pPr>
              <w:pStyle w:val="63"/>
              <w:rPr>
                <w:rFonts w:eastAsia="宋体"/>
                <w:lang w:eastAsia="zh-CN"/>
              </w:rPr>
            </w:pPr>
            <w:r>
              <w:rPr>
                <w:rFonts w:eastAsia="宋体"/>
                <w:lang w:eastAsia="zh-CN"/>
              </w:rPr>
              <w:t>This IE applies for SUL carrier.</w:t>
            </w:r>
          </w:p>
        </w:tc>
        <w:tc>
          <w:tcPr>
            <w:tcW w:w="1080" w:type="dxa"/>
          </w:tcPr>
          <w:p>
            <w:pPr>
              <w:pStyle w:val="62"/>
              <w:keepNext w:val="0"/>
              <w:keepLines w:val="0"/>
              <w:widowControl w:val="0"/>
              <w:rPr>
                <w:rFonts w:eastAsia="宋体"/>
                <w:lang w:eastAsia="zh-CN"/>
              </w:rPr>
            </w:pPr>
            <w:r>
              <w:rPr>
                <w:rFonts w:eastAsia="宋体"/>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pPr>
            <w:r>
              <w:rPr>
                <w:b/>
                <w:bCs/>
              </w:rPr>
              <w:t>LTM Configuration</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ind w:left="100" w:leftChars="50"/>
              <w:rPr>
                <w:b/>
                <w:bCs/>
              </w:rPr>
            </w:pPr>
            <w:r>
              <w:rPr>
                <w:rFonts w:cs="Arial"/>
                <w:b/>
                <w:bCs/>
              </w:rPr>
              <w:t>&gt;</w:t>
            </w:r>
            <w:r>
              <w:rPr>
                <w:rFonts w:eastAsia="Tahoma" w:cs="Arial"/>
                <w:szCs w:val="18"/>
                <w:lang w:eastAsia="zh-CN"/>
              </w:rPr>
              <w:t>SSB</w:t>
            </w:r>
            <w:r>
              <w:rPr>
                <w:rFonts w:cs="Arial"/>
                <w:bCs/>
              </w:rPr>
              <w:t xml:space="preserve"> Information</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9.3.1.202</w:t>
            </w:r>
          </w:p>
        </w:tc>
        <w:tc>
          <w:tcPr>
            <w:tcW w:w="1728" w:type="dxa"/>
          </w:tcPr>
          <w:p>
            <w:pPr>
              <w:pStyle w:val="63"/>
              <w:keepNext w:val="0"/>
              <w:keepLines w:val="0"/>
              <w:widowControl w:val="0"/>
            </w:pPr>
            <w:r>
              <w:t>Includes the SSB Information for the requested target cell.</w:t>
            </w: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leftChars="50"/>
              <w:textAlignment w:val="auto"/>
            </w:pPr>
            <w:r>
              <w:rPr>
                <w:rFonts w:eastAsia="Tahoma" w:cs="Arial"/>
                <w:szCs w:val="18"/>
                <w:lang w:eastAsia="zh-CN"/>
              </w:rPr>
              <w:t>&gt;Reference Configuration Information</w:t>
            </w:r>
          </w:p>
        </w:tc>
        <w:tc>
          <w:tcPr>
            <w:tcW w:w="1080" w:type="dxa"/>
          </w:tcPr>
          <w:p>
            <w:pPr>
              <w:pStyle w:val="63"/>
              <w:keepNext w:val="0"/>
              <w:keepLines w:val="0"/>
              <w:widowControl w:val="0"/>
              <w:rPr>
                <w:rFonts w:eastAsia="Batang"/>
                <w:bCs/>
              </w:rPr>
            </w:pPr>
            <w:r>
              <w:rPr>
                <w:rFonts w:eastAsia="宋体"/>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eastAsia="宋体"/>
              </w:rPr>
              <w:t>O</w:t>
            </w:r>
            <w:r>
              <w:rPr>
                <w:rFonts w:eastAsia="宋体"/>
              </w:rPr>
              <w:t>CTET STRING</w:t>
            </w:r>
          </w:p>
        </w:tc>
        <w:tc>
          <w:tcPr>
            <w:tcW w:w="1728" w:type="dxa"/>
          </w:tcPr>
          <w:p>
            <w:pPr>
              <w:pStyle w:val="63"/>
              <w:keepNext w:val="0"/>
              <w:keepLines w:val="0"/>
              <w:widowControl w:val="0"/>
            </w:pPr>
            <w:r>
              <w:rPr>
                <w:rFonts w:eastAsia="宋体"/>
                <w:lang w:eastAsia="zh-CN"/>
              </w:rPr>
              <w:t xml:space="preserve">Includes the </w:t>
            </w:r>
            <w:r>
              <w:rPr>
                <w:rFonts w:eastAsia="宋体"/>
                <w:i/>
                <w:iCs/>
                <w:lang w:eastAsia="zh-CN"/>
              </w:rPr>
              <w:t xml:space="preserve">CellGroupConfig </w:t>
            </w:r>
            <w:r>
              <w:rPr>
                <w:rFonts w:eastAsia="宋体"/>
                <w:lang w:eastAsia="zh-CN"/>
              </w:rPr>
              <w:t>IE, as defined in TS 38.331 [8].</w:t>
            </w:r>
          </w:p>
        </w:tc>
        <w:tc>
          <w:tcPr>
            <w:tcW w:w="1080" w:type="dxa"/>
          </w:tcPr>
          <w:p>
            <w:pPr>
              <w:pStyle w:val="62"/>
              <w:keepNext w:val="0"/>
              <w:keepLines w:val="0"/>
              <w:widowControl w:val="0"/>
              <w:rPr>
                <w:rFonts w:cs="Arial"/>
              </w:rPr>
            </w:pPr>
            <w:r>
              <w:rPr>
                <w:rFonts w:eastAsia="宋体"/>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leftChars="50"/>
              <w:textAlignment w:val="auto"/>
            </w:pPr>
            <w:r>
              <w:rPr>
                <w:rFonts w:eastAsia="Tahoma" w:cs="Arial"/>
                <w:szCs w:val="18"/>
                <w:lang w:eastAsia="zh-CN"/>
              </w:rPr>
              <w:t>&gt;Complete Configuration Indicator</w:t>
            </w:r>
          </w:p>
        </w:tc>
        <w:tc>
          <w:tcPr>
            <w:tcW w:w="1080" w:type="dxa"/>
          </w:tcPr>
          <w:p>
            <w:pPr>
              <w:pStyle w:val="63"/>
              <w:keepNext w:val="0"/>
              <w:keepLines w:val="0"/>
              <w:widowControl w:val="0"/>
              <w:rPr>
                <w:rFonts w:eastAsia="Batang"/>
                <w:bCs/>
              </w:rPr>
            </w:pPr>
            <w:r>
              <w:rPr>
                <w:rFonts w:eastAsia="宋体"/>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ENUMERATED (complete, ...)</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宋体"/>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leftChars="50"/>
              <w:textAlignment w:val="auto"/>
              <w:rPr>
                <w:rFonts w:eastAsia="Tahoma" w:cs="Arial"/>
                <w:szCs w:val="18"/>
                <w:lang w:eastAsia="zh-CN"/>
              </w:rPr>
            </w:pPr>
            <w:r>
              <w:rPr>
                <w:rFonts w:eastAsia="Tahoma" w:cs="Arial"/>
                <w:szCs w:val="18"/>
                <w:lang w:eastAsia="zh-CN"/>
              </w:rPr>
              <w:t>&gt;LTM CFRA Resource Configuration</w:t>
            </w:r>
          </w:p>
        </w:tc>
        <w:tc>
          <w:tcPr>
            <w:tcW w:w="1080" w:type="dxa"/>
          </w:tcPr>
          <w:p>
            <w:pPr>
              <w:pStyle w:val="63"/>
              <w:keepNext w:val="0"/>
              <w:keepLines w:val="0"/>
              <w:widowControl w:val="0"/>
              <w:rPr>
                <w:rFonts w:eastAsia="宋体"/>
              </w:rPr>
            </w:pPr>
            <w:r>
              <w:rPr>
                <w:rFonts w:eastAsia="宋体"/>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eastAsia="宋体"/>
              </w:rPr>
              <w:t>O</w:t>
            </w:r>
            <w:r>
              <w:rPr>
                <w:rFonts w:eastAsia="宋体"/>
              </w:rPr>
              <w:t>CTET STRING</w:t>
            </w:r>
          </w:p>
        </w:tc>
        <w:tc>
          <w:tcPr>
            <w:tcW w:w="1728" w:type="dxa"/>
          </w:tcPr>
          <w:p>
            <w:pPr>
              <w:pStyle w:val="63"/>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Pr>
          <w:p>
            <w:pPr>
              <w:pStyle w:val="62"/>
              <w:keepNext w:val="0"/>
              <w:keepLines w:val="0"/>
              <w:widowControl w:val="0"/>
              <w:rPr>
                <w:rFonts w:eastAsia="宋体"/>
                <w:lang w:eastAsia="zh-CN"/>
              </w:rPr>
            </w:pPr>
            <w:r>
              <w:rPr>
                <w:rFonts w:eastAsia="宋体"/>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leftChars="50"/>
              <w:textAlignment w:val="auto"/>
              <w:rPr>
                <w:rFonts w:eastAsia="Tahoma" w:cs="Arial"/>
                <w:szCs w:val="18"/>
                <w:lang w:eastAsia="zh-CN"/>
              </w:rPr>
            </w:pPr>
            <w:r>
              <w:rPr>
                <w:rFonts w:eastAsia="Tahoma" w:cs="Arial"/>
                <w:szCs w:val="18"/>
                <w:lang w:eastAsia="zh-CN"/>
              </w:rPr>
              <w:t>&gt;LTM CFRA Resource Configuration for SUL</w:t>
            </w:r>
          </w:p>
        </w:tc>
        <w:tc>
          <w:tcPr>
            <w:tcW w:w="1080" w:type="dxa"/>
          </w:tcPr>
          <w:p>
            <w:pPr>
              <w:pStyle w:val="63"/>
              <w:keepNext w:val="0"/>
              <w:keepLines w:val="0"/>
              <w:widowControl w:val="0"/>
              <w:rPr>
                <w:rFonts w:eastAsia="宋体"/>
              </w:rPr>
            </w:pPr>
            <w:r>
              <w:rPr>
                <w:rFonts w:eastAsia="宋体"/>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eastAsia="宋体"/>
              </w:rPr>
              <w:t>O</w:t>
            </w:r>
            <w:r>
              <w:rPr>
                <w:rFonts w:eastAsia="宋体"/>
              </w:rPr>
              <w:t>CTET STRING</w:t>
            </w:r>
          </w:p>
        </w:tc>
        <w:tc>
          <w:tcPr>
            <w:tcW w:w="1728" w:type="dxa"/>
          </w:tcPr>
          <w:p>
            <w:pPr>
              <w:pStyle w:val="63"/>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Pr>
          <w:p>
            <w:pPr>
              <w:pStyle w:val="62"/>
              <w:keepNext w:val="0"/>
              <w:keepLines w:val="0"/>
              <w:widowControl w:val="0"/>
              <w:rPr>
                <w:rFonts w:eastAsia="宋体"/>
                <w:lang w:eastAsia="zh-CN"/>
              </w:rPr>
            </w:pPr>
            <w:r>
              <w:rPr>
                <w:rFonts w:eastAsia="宋体"/>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rPr>
                <w:rFonts w:eastAsia="Tahoma" w:cs="Arial"/>
                <w:szCs w:val="18"/>
                <w:lang w:eastAsia="zh-CN"/>
              </w:rPr>
            </w:pPr>
            <w:r>
              <w:rPr>
                <w:rFonts w:eastAsia="Tahoma" w:cs="Arial"/>
                <w:b/>
                <w:bCs/>
                <w:szCs w:val="18"/>
                <w:lang w:eastAsia="zh-CN"/>
              </w:rPr>
              <w:t>S-CPAC Configuration</w:t>
            </w:r>
          </w:p>
        </w:tc>
        <w:tc>
          <w:tcPr>
            <w:tcW w:w="1080" w:type="dxa"/>
          </w:tcPr>
          <w:p>
            <w:pPr>
              <w:pStyle w:val="63"/>
              <w:keepNext w:val="0"/>
              <w:keepLines w:val="0"/>
              <w:widowControl w:val="0"/>
              <w:rPr>
                <w:rFonts w:eastAsia="宋体"/>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宋体"/>
                <w:lang w:eastAsia="zh-CN"/>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leftChars="50"/>
              <w:textAlignment w:val="auto"/>
              <w:rPr>
                <w:rFonts w:eastAsia="Tahoma" w:cs="Arial"/>
                <w:szCs w:val="18"/>
                <w:lang w:eastAsia="zh-CN"/>
              </w:rPr>
            </w:pPr>
            <w:r>
              <w:rPr>
                <w:rFonts w:eastAsia="Tahoma" w:cs="Arial"/>
                <w:szCs w:val="18"/>
                <w:lang w:eastAsia="zh-CN"/>
              </w:rPr>
              <w:t>&gt;Reference Configuration Information</w:t>
            </w:r>
          </w:p>
        </w:tc>
        <w:tc>
          <w:tcPr>
            <w:tcW w:w="1080" w:type="dxa"/>
          </w:tcPr>
          <w:p>
            <w:pPr>
              <w:pStyle w:val="63"/>
              <w:keepNext w:val="0"/>
              <w:keepLines w:val="0"/>
              <w:widowControl w:val="0"/>
              <w:rPr>
                <w:rFonts w:eastAsia="宋体"/>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rPr>
              <w:t>O</w:t>
            </w:r>
            <w:r>
              <w:t>CTET STRING</w:t>
            </w:r>
          </w:p>
        </w:tc>
        <w:tc>
          <w:tcPr>
            <w:tcW w:w="1728" w:type="dxa"/>
          </w:tcPr>
          <w:p>
            <w:pPr>
              <w:pStyle w:val="63"/>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Pr>
          <w:p>
            <w:pPr>
              <w:pStyle w:val="62"/>
              <w:keepNext w:val="0"/>
              <w:keepLines w:val="0"/>
              <w:widowControl w:val="0"/>
              <w:rPr>
                <w:rFonts w:eastAsia="宋体"/>
                <w:lang w:eastAsia="zh-CN"/>
              </w:rPr>
            </w:pPr>
            <w:r>
              <w:rPr>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leftChars="50"/>
              <w:textAlignment w:val="auto"/>
              <w:rPr>
                <w:rFonts w:eastAsia="Tahoma" w:cs="Arial"/>
                <w:szCs w:val="18"/>
                <w:lang w:eastAsia="zh-CN"/>
              </w:rPr>
            </w:pPr>
            <w:r>
              <w:rPr>
                <w:rFonts w:eastAsia="Tahoma" w:cs="Arial"/>
                <w:szCs w:val="18"/>
                <w:lang w:eastAsia="zh-CN"/>
              </w:rPr>
              <w:t>&gt;Complete Configuration Indicator</w:t>
            </w:r>
          </w:p>
        </w:tc>
        <w:tc>
          <w:tcPr>
            <w:tcW w:w="1080" w:type="dxa"/>
          </w:tcPr>
          <w:p>
            <w:pPr>
              <w:pStyle w:val="63"/>
              <w:keepNext w:val="0"/>
              <w:keepLines w:val="0"/>
              <w:widowControl w:val="0"/>
              <w:rPr>
                <w:rFonts w:eastAsia="宋体"/>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ENUMERATED (complete, ...)</w:t>
            </w:r>
          </w:p>
        </w:tc>
        <w:tc>
          <w:tcPr>
            <w:tcW w:w="1728" w:type="dxa"/>
          </w:tcPr>
          <w:p>
            <w:pPr>
              <w:pStyle w:val="63"/>
              <w:keepNext w:val="0"/>
              <w:keepLines w:val="0"/>
              <w:widowControl w:val="0"/>
            </w:pPr>
          </w:p>
        </w:tc>
        <w:tc>
          <w:tcPr>
            <w:tcW w:w="1080" w:type="dxa"/>
          </w:tcPr>
          <w:p>
            <w:pPr>
              <w:pStyle w:val="62"/>
              <w:keepNext w:val="0"/>
              <w:keepLines w:val="0"/>
              <w:widowControl w:val="0"/>
              <w:rPr>
                <w:rFonts w:eastAsia="宋体"/>
                <w:lang w:eastAsia="zh-CN"/>
              </w:rPr>
            </w:pPr>
            <w:r>
              <w:rPr>
                <w:lang w:eastAsia="zh-CN"/>
              </w:rPr>
              <w:t>-</w:t>
            </w:r>
          </w:p>
        </w:tc>
        <w:tc>
          <w:tcPr>
            <w:tcW w:w="1080" w:type="dxa"/>
          </w:tcPr>
          <w:p>
            <w:pPr>
              <w:pStyle w:val="62"/>
              <w:keepNext w:val="0"/>
              <w:keepLines w:val="0"/>
              <w:widowControl w:val="0"/>
              <w:rPr>
                <w:rFonts w:cs="Arial"/>
              </w:rPr>
            </w:pPr>
          </w:p>
        </w:tc>
      </w:tr>
    </w:tbl>
    <w:p>
      <w:pPr>
        <w:widowControl w:val="0"/>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maxnoofDLUPTNLInformation</w:t>
            </w:r>
          </w:p>
        </w:tc>
        <w:tc>
          <w:tcPr>
            <w:tcW w:w="5670" w:type="dxa"/>
          </w:tcPr>
          <w:p>
            <w:pPr>
              <w:pStyle w:val="63"/>
              <w:keepNext w:val="0"/>
              <w:keepLines w:val="0"/>
              <w:widowControl w:val="0"/>
            </w:pPr>
            <w: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w:t>
            </w:r>
            <w:r>
              <w:rPr>
                <w:rFonts w:hint="eastAsia"/>
                <w:lang w:val="en-US" w:eastAsia="zh-CN"/>
              </w:rPr>
              <w:t>SL</w:t>
            </w:r>
            <w:r>
              <w:t>DRBs</w:t>
            </w:r>
          </w:p>
        </w:tc>
        <w:tc>
          <w:tcPr>
            <w:tcW w:w="5670" w:type="dxa"/>
          </w:tcPr>
          <w:p>
            <w:pPr>
              <w:pStyle w:val="63"/>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maxnoofAdditionalPDCPDuplicationTNL</w:t>
            </w:r>
          </w:p>
        </w:tc>
        <w:tc>
          <w:tcPr>
            <w:tcW w:w="5670" w:type="dxa"/>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rPr>
                <w:rFonts w:cs="Arial"/>
              </w:rPr>
              <w:t>maxnoofUuRLCChannels</w:t>
            </w:r>
          </w:p>
        </w:tc>
        <w:tc>
          <w:tcPr>
            <w:tcW w:w="5670" w:type="dxa"/>
          </w:tcPr>
          <w:p>
            <w:pPr>
              <w:pStyle w:val="63"/>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仿宋"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maxnoofPC5RLCChannels</w:t>
            </w:r>
          </w:p>
        </w:tc>
        <w:tc>
          <w:tcPr>
            <w:tcW w:w="5670" w:type="dxa"/>
          </w:tcPr>
          <w:p>
            <w:pPr>
              <w:pStyle w:val="63"/>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maxNrofBWPs</w:t>
            </w:r>
          </w:p>
        </w:tc>
        <w:tc>
          <w:tcPr>
            <w:tcW w:w="5670" w:type="dxa"/>
          </w:tcPr>
          <w:p>
            <w:pPr>
              <w:pStyle w:val="63"/>
              <w:keepNext w:val="0"/>
              <w:keepLines w:val="0"/>
              <w:widowControl w:val="0"/>
            </w:pPr>
            <w: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rPr>
                <w:rFonts w:hint="eastAsia"/>
              </w:rPr>
              <w:t>maxnoofMRBsforUE</w:t>
            </w:r>
          </w:p>
        </w:tc>
        <w:tc>
          <w:tcPr>
            <w:tcW w:w="5670" w:type="dxa"/>
          </w:tcPr>
          <w:p>
            <w:pPr>
              <w:pStyle w:val="63"/>
              <w:keepNext w:val="0"/>
              <w:keepLines w:val="0"/>
              <w:widowControl w:val="0"/>
            </w:pPr>
            <w:r>
              <w:rPr>
                <w:rFonts w:hint="eastAsia"/>
              </w:rPr>
              <w:t>Maximum no. of multicast MRB allowed towards one UE, the maximum value is 64.</w:t>
            </w:r>
          </w:p>
        </w:tc>
      </w:tr>
    </w:tbl>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p>
      <w:pPr>
        <w:rPr>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Geneva">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0">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1912C4F"/>
    <w:multiLevelType w:val="singleLevel"/>
    <w:tmpl w:val="71912C4F"/>
    <w:lvl w:ilvl="0" w:tentative="0">
      <w:start w:val="1"/>
      <w:numFmt w:val="decimal"/>
      <w:suff w:val="space"/>
      <w:lvlText w:val="%1."/>
      <w:lvlJc w:val="left"/>
    </w:lvl>
  </w:abstractNum>
  <w:abstractNum w:abstractNumId="12">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4"/>
  </w:num>
  <w:num w:numId="5">
    <w:abstractNumId w:val="9"/>
  </w:num>
  <w:num w:numId="6">
    <w:abstractNumId w:val="6"/>
  </w:num>
  <w:num w:numId="7">
    <w:abstractNumId w:val="3"/>
  </w:num>
  <w:num w:numId="8">
    <w:abstractNumId w:val="12"/>
  </w:num>
  <w:num w:numId="9">
    <w:abstractNumId w:val="1"/>
  </w:num>
  <w:num w:numId="10">
    <w:abstractNumId w:val="10"/>
  </w:num>
  <w:num w:numId="11">
    <w:abstractNumId w:val="7"/>
  </w:num>
  <w:num w:numId="12">
    <w:abstractNumId w:val="5"/>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_v1">
    <w15:presenceInfo w15:providerId="None" w15:userId="ZTE_Mengzhe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CA4768"/>
    <w:rsid w:val="04D11A7E"/>
    <w:rsid w:val="04D51DB9"/>
    <w:rsid w:val="04D5637C"/>
    <w:rsid w:val="04D9683F"/>
    <w:rsid w:val="04DC3315"/>
    <w:rsid w:val="04E2571E"/>
    <w:rsid w:val="04E873E6"/>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197286"/>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1776A"/>
    <w:rsid w:val="0DAB39C1"/>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4D6D"/>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17EF"/>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350EF"/>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47FB8"/>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2FE369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9F61C9"/>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53E8A"/>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83398"/>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304C3"/>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3C12E2"/>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0876"/>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DE4AF5"/>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BC3478"/>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B828E9"/>
    <w:rsid w:val="2CD23532"/>
    <w:rsid w:val="2CE074B2"/>
    <w:rsid w:val="2CEC6471"/>
    <w:rsid w:val="2CEF1368"/>
    <w:rsid w:val="2D0C15E0"/>
    <w:rsid w:val="2D1628D3"/>
    <w:rsid w:val="2D1E7CD5"/>
    <w:rsid w:val="2D2140D4"/>
    <w:rsid w:val="2D2519AA"/>
    <w:rsid w:val="2D2C4AF5"/>
    <w:rsid w:val="2D2D5C4A"/>
    <w:rsid w:val="2D30073D"/>
    <w:rsid w:val="2D3523C5"/>
    <w:rsid w:val="2D4957EB"/>
    <w:rsid w:val="2D4F527C"/>
    <w:rsid w:val="2D5233D5"/>
    <w:rsid w:val="2D64342C"/>
    <w:rsid w:val="2D644C4A"/>
    <w:rsid w:val="2D6540D4"/>
    <w:rsid w:val="2D7E7CEF"/>
    <w:rsid w:val="2D810A54"/>
    <w:rsid w:val="2D880A3C"/>
    <w:rsid w:val="2D914D1C"/>
    <w:rsid w:val="2D9625C1"/>
    <w:rsid w:val="2DA17515"/>
    <w:rsid w:val="2DA64F75"/>
    <w:rsid w:val="2DAE5715"/>
    <w:rsid w:val="2DB85492"/>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77A96"/>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2A3EDE"/>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5167"/>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8F2FFF"/>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50146"/>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1D791B"/>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4E5D09"/>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1726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07F05"/>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A754D"/>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45515"/>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10A39"/>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EA29D0"/>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3524"/>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C2907"/>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087B79"/>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6E5D6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71F32"/>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5475E"/>
    <w:rsid w:val="671A3B30"/>
    <w:rsid w:val="671B55F3"/>
    <w:rsid w:val="671C0094"/>
    <w:rsid w:val="671D0783"/>
    <w:rsid w:val="67222739"/>
    <w:rsid w:val="67236BC5"/>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7648C"/>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565C2"/>
    <w:rsid w:val="690B03F6"/>
    <w:rsid w:val="690F6CF9"/>
    <w:rsid w:val="6920119F"/>
    <w:rsid w:val="692B42F7"/>
    <w:rsid w:val="692C62A4"/>
    <w:rsid w:val="692D03C5"/>
    <w:rsid w:val="693E2B71"/>
    <w:rsid w:val="694446C4"/>
    <w:rsid w:val="69463A98"/>
    <w:rsid w:val="694A6B59"/>
    <w:rsid w:val="694B479F"/>
    <w:rsid w:val="694F0814"/>
    <w:rsid w:val="695D1561"/>
    <w:rsid w:val="695D5A43"/>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1D51CB"/>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7708E"/>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2F681D"/>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AC120D"/>
    <w:rsid w:val="71BF2378"/>
    <w:rsid w:val="71C6558E"/>
    <w:rsid w:val="71CE1667"/>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757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63950"/>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8A542A"/>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862F0"/>
    <w:rsid w:val="795D061C"/>
    <w:rsid w:val="79650117"/>
    <w:rsid w:val="796E7A5B"/>
    <w:rsid w:val="797031C3"/>
    <w:rsid w:val="79710BD9"/>
    <w:rsid w:val="7974330B"/>
    <w:rsid w:val="7978297F"/>
    <w:rsid w:val="79793994"/>
    <w:rsid w:val="79794D5A"/>
    <w:rsid w:val="797B4475"/>
    <w:rsid w:val="79825A8B"/>
    <w:rsid w:val="79825BFB"/>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1121E"/>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A6B63"/>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22D08"/>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A57CF9"/>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link w:val="63"/>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2</TotalTime>
  <ScaleCrop>false</ScaleCrop>
  <LinksUpToDate>false</LinksUpToDate>
  <CharactersWithSpaces>57350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ZTE_Mengzhen_v1</cp:lastModifiedBy>
  <cp:lastPrinted>2009-04-22T01:01:00Z</cp:lastPrinted>
  <dcterms:modified xsi:type="dcterms:W3CDTF">2024-08-22T10:33:56Z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2052-11.8.2.11718</vt:lpwstr>
  </property>
  <property fmtid="{D5CDD505-2E9C-101B-9397-08002B2CF9AE}" pid="7" name="ICV">
    <vt:lpwstr>263BA20586DD4CD98DD80575D5FF1D30</vt:lpwstr>
  </property>
</Properties>
</file>